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A4445" w14:textId="1BBB1AC3" w:rsidR="0003021C" w:rsidRPr="00F63246" w:rsidRDefault="0003021C" w:rsidP="0003021C">
      <w:pPr>
        <w:tabs>
          <w:tab w:val="left" w:pos="7920"/>
        </w:tabs>
        <w:spacing w:after="360"/>
        <w:rPr>
          <w:rFonts w:ascii="Arial" w:hAnsi="Arial" w:cs="Arial"/>
          <w:b/>
          <w:sz w:val="24"/>
          <w:szCs w:val="24"/>
        </w:rPr>
      </w:pPr>
      <w:r w:rsidRPr="00D0286B">
        <w:rPr>
          <w:rFonts w:ascii="Arial" w:hAnsi="Arial" w:cs="Arial"/>
          <w:b/>
          <w:sz w:val="24"/>
          <w:szCs w:val="24"/>
        </w:rPr>
        <w:t>3GPP TSG-RAN WG4 Meeting #</w:t>
      </w:r>
      <w:r w:rsidR="00CD388E">
        <w:rPr>
          <w:rFonts w:ascii="Arial" w:hAnsi="Arial" w:cs="Arial"/>
          <w:b/>
          <w:sz w:val="24"/>
          <w:szCs w:val="24"/>
        </w:rPr>
        <w:t>10</w:t>
      </w:r>
      <w:r w:rsidR="0029323E">
        <w:rPr>
          <w:rFonts w:ascii="Arial" w:hAnsi="Arial" w:cs="Arial"/>
          <w:b/>
          <w:sz w:val="24"/>
          <w:szCs w:val="24"/>
        </w:rPr>
        <w:t>2</w:t>
      </w:r>
      <w:r w:rsidR="00973EEB">
        <w:rPr>
          <w:rFonts w:ascii="Arial" w:hAnsi="Arial" w:cs="Arial"/>
          <w:b/>
          <w:sz w:val="24"/>
          <w:szCs w:val="24"/>
        </w:rPr>
        <w:t>-</w:t>
      </w:r>
      <w:r w:rsidR="008941F1">
        <w:rPr>
          <w:rFonts w:ascii="Arial" w:hAnsi="Arial" w:cs="Arial"/>
          <w:b/>
          <w:sz w:val="24"/>
          <w:szCs w:val="24"/>
        </w:rPr>
        <w:t>e</w:t>
      </w:r>
      <w:r w:rsidRPr="0008103A">
        <w:rPr>
          <w:rFonts w:ascii="Arial" w:hAnsi="Arial" w:cs="Arial"/>
          <w:b/>
          <w:sz w:val="24"/>
          <w:szCs w:val="24"/>
        </w:rPr>
        <w:tab/>
      </w:r>
      <w:r w:rsidRPr="0008103A">
        <w:rPr>
          <w:rFonts w:ascii="Arial" w:hAnsi="Arial" w:cs="Arial"/>
          <w:b/>
          <w:sz w:val="24"/>
          <w:szCs w:val="24"/>
        </w:rPr>
        <w:tab/>
      </w:r>
      <w:r w:rsidR="00C458C9" w:rsidRPr="00C458C9">
        <w:rPr>
          <w:rFonts w:ascii="Arial" w:hAnsi="Arial" w:cs="Arial"/>
          <w:b/>
          <w:sz w:val="24"/>
          <w:szCs w:val="24"/>
        </w:rPr>
        <w:t>R4-2204989</w:t>
      </w:r>
      <w:r>
        <w:rPr>
          <w:rFonts w:ascii="Arial" w:hAnsi="Arial" w:cs="Arial"/>
          <w:b/>
          <w:sz w:val="24"/>
          <w:szCs w:val="24"/>
        </w:rPr>
        <w:br/>
      </w:r>
      <w:r w:rsidR="00D92565">
        <w:rPr>
          <w:rFonts w:ascii="Arial" w:hAnsi="Arial" w:cs="Arial"/>
          <w:b/>
          <w:noProof/>
          <w:sz w:val="24"/>
          <w:lang w:eastAsia="ja-JP"/>
        </w:rPr>
        <w:t>Electronic Meeting</w:t>
      </w:r>
      <w:r w:rsidRPr="00D0286B">
        <w:rPr>
          <w:rFonts w:ascii="Arial" w:hAnsi="Arial" w:cs="Arial"/>
          <w:b/>
          <w:noProof/>
          <w:sz w:val="24"/>
          <w:lang w:eastAsia="ja-JP"/>
        </w:rPr>
        <w:t xml:space="preserve">, </w:t>
      </w:r>
      <w:bookmarkStart w:id="0" w:name="_Hlk61613795"/>
      <w:r w:rsidR="0029323E">
        <w:rPr>
          <w:rFonts w:ascii="Arial" w:hAnsi="Arial" w:cs="Arial"/>
          <w:b/>
          <w:noProof/>
          <w:sz w:val="24"/>
          <w:lang w:eastAsia="ja-JP"/>
        </w:rPr>
        <w:t>21</w:t>
      </w:r>
      <w:r w:rsidR="0029323E">
        <w:rPr>
          <w:rFonts w:ascii="Arial" w:hAnsi="Arial" w:cs="Arial"/>
          <w:b/>
          <w:noProof/>
          <w:sz w:val="24"/>
          <w:vertAlign w:val="superscript"/>
          <w:lang w:eastAsia="ja-JP"/>
        </w:rPr>
        <w:t>st</w:t>
      </w:r>
      <w:r w:rsidR="00454DE7">
        <w:rPr>
          <w:rFonts w:ascii="Arial" w:hAnsi="Arial" w:cs="Arial"/>
          <w:b/>
          <w:noProof/>
          <w:sz w:val="24"/>
          <w:lang w:eastAsia="ja-JP"/>
        </w:rPr>
        <w:t xml:space="preserve"> </w:t>
      </w:r>
      <w:r w:rsidR="0029323E">
        <w:rPr>
          <w:rFonts w:ascii="Arial" w:hAnsi="Arial" w:cs="Arial"/>
          <w:b/>
          <w:noProof/>
          <w:sz w:val="24"/>
          <w:lang w:eastAsia="ja-JP"/>
        </w:rPr>
        <w:t>Feb</w:t>
      </w:r>
      <w:r w:rsidR="00CD388E">
        <w:rPr>
          <w:rFonts w:ascii="Arial" w:hAnsi="Arial" w:cs="Arial"/>
          <w:b/>
          <w:noProof/>
          <w:sz w:val="24"/>
          <w:lang w:eastAsia="ja-JP"/>
        </w:rPr>
        <w:t>.</w:t>
      </w:r>
      <w:r w:rsidRPr="00D0286B">
        <w:rPr>
          <w:rFonts w:ascii="Arial" w:hAnsi="Arial" w:cs="Arial"/>
          <w:b/>
          <w:noProof/>
          <w:sz w:val="24"/>
          <w:lang w:eastAsia="ja-JP"/>
        </w:rPr>
        <w:t xml:space="preserve"> – </w:t>
      </w:r>
      <w:r w:rsidR="0029323E">
        <w:rPr>
          <w:rFonts w:ascii="Arial" w:hAnsi="Arial" w:cs="Arial"/>
          <w:b/>
          <w:noProof/>
          <w:sz w:val="24"/>
          <w:lang w:eastAsia="ja-JP"/>
        </w:rPr>
        <w:t>03</w:t>
      </w:r>
      <w:r w:rsidR="0029323E">
        <w:rPr>
          <w:rFonts w:ascii="Arial" w:hAnsi="Arial" w:cs="Arial"/>
          <w:b/>
          <w:noProof/>
          <w:sz w:val="24"/>
          <w:vertAlign w:val="superscript"/>
          <w:lang w:eastAsia="ja-JP"/>
        </w:rPr>
        <w:t>rd</w:t>
      </w:r>
      <w:r w:rsidRPr="00D0286B">
        <w:rPr>
          <w:rFonts w:ascii="Arial" w:hAnsi="Arial" w:cs="Arial"/>
          <w:b/>
          <w:noProof/>
          <w:sz w:val="24"/>
          <w:lang w:eastAsia="ja-JP"/>
        </w:rPr>
        <w:t xml:space="preserve"> </w:t>
      </w:r>
      <w:r w:rsidR="0029323E">
        <w:rPr>
          <w:rFonts w:ascii="Arial" w:hAnsi="Arial" w:cs="Arial"/>
          <w:b/>
          <w:noProof/>
          <w:sz w:val="24"/>
          <w:lang w:eastAsia="ja-JP"/>
        </w:rPr>
        <w:t>Mar</w:t>
      </w:r>
      <w:r w:rsidR="00CD388E">
        <w:rPr>
          <w:rFonts w:ascii="Arial" w:hAnsi="Arial" w:cs="Arial"/>
          <w:b/>
          <w:noProof/>
          <w:sz w:val="24"/>
          <w:lang w:eastAsia="ja-JP"/>
        </w:rPr>
        <w:t>.</w:t>
      </w:r>
      <w:r w:rsidRPr="00D0286B">
        <w:rPr>
          <w:rFonts w:ascii="Arial" w:hAnsi="Arial" w:cs="Arial"/>
          <w:b/>
          <w:noProof/>
          <w:sz w:val="24"/>
          <w:lang w:eastAsia="ja-JP"/>
        </w:rPr>
        <w:t>, 20</w:t>
      </w:r>
      <w:r w:rsidR="00D92565">
        <w:rPr>
          <w:rFonts w:ascii="Arial" w:hAnsi="Arial" w:cs="Arial"/>
          <w:b/>
          <w:noProof/>
          <w:sz w:val="24"/>
          <w:lang w:eastAsia="ja-JP"/>
        </w:rPr>
        <w:t>2</w:t>
      </w:r>
      <w:bookmarkEnd w:id="0"/>
      <w:r w:rsidR="00973EEB">
        <w:rPr>
          <w:rFonts w:ascii="Arial" w:hAnsi="Arial" w:cs="Arial"/>
          <w:b/>
          <w:noProof/>
          <w:sz w:val="24"/>
          <w:lang w:eastAsia="ja-JP"/>
        </w:rPr>
        <w:t>2</w:t>
      </w:r>
    </w:p>
    <w:p w14:paraId="15F9AFC9" w14:textId="133355F0" w:rsidR="0003021C" w:rsidRPr="0008103A"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29323E">
        <w:rPr>
          <w:rFonts w:ascii="Arial" w:hAnsi="Arial" w:cs="Arial"/>
          <w:b/>
          <w:sz w:val="24"/>
          <w:szCs w:val="24"/>
        </w:rPr>
        <w:t>10</w:t>
      </w:r>
      <w:r w:rsidR="00637F14">
        <w:rPr>
          <w:rFonts w:ascii="Arial" w:hAnsi="Arial" w:cs="Arial"/>
          <w:b/>
          <w:sz w:val="24"/>
          <w:szCs w:val="24"/>
        </w:rPr>
        <w:t>.2</w:t>
      </w:r>
      <w:r w:rsidR="002376D8">
        <w:rPr>
          <w:rFonts w:ascii="Arial" w:hAnsi="Arial" w:cs="Arial"/>
          <w:b/>
          <w:sz w:val="24"/>
          <w:szCs w:val="24"/>
        </w:rPr>
        <w:t>.2.3</w:t>
      </w:r>
    </w:p>
    <w:p w14:paraId="26D965A6" w14:textId="4254F013" w:rsidR="0003021C" w:rsidRPr="0008103A" w:rsidRDefault="0003021C" w:rsidP="0003021C">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t>OPPO</w:t>
      </w:r>
      <w:bookmarkStart w:id="1" w:name="_GoBack"/>
      <w:bookmarkEnd w:id="1"/>
    </w:p>
    <w:p w14:paraId="7D1D4A8C" w14:textId="1A1EA0A5" w:rsidR="0003021C" w:rsidRPr="00FB282B" w:rsidRDefault="0003021C" w:rsidP="0003021C">
      <w:pPr>
        <w:tabs>
          <w:tab w:val="left" w:pos="2160"/>
        </w:tabs>
        <w:rPr>
          <w:rFonts w:ascii="Arial" w:hAnsi="Arial" w:cs="Arial"/>
          <w:b/>
          <w:szCs w:val="24"/>
        </w:rPr>
      </w:pPr>
      <w:r w:rsidRPr="0008103A">
        <w:rPr>
          <w:rFonts w:ascii="Arial" w:hAnsi="Arial" w:cs="Arial"/>
          <w:b/>
          <w:sz w:val="24"/>
          <w:szCs w:val="24"/>
        </w:rPr>
        <w:t>Title:</w:t>
      </w:r>
      <w:r w:rsidRPr="0008103A">
        <w:rPr>
          <w:rFonts w:ascii="Arial" w:hAnsi="Arial" w:cs="Arial"/>
          <w:b/>
          <w:sz w:val="24"/>
          <w:szCs w:val="24"/>
        </w:rPr>
        <w:tab/>
      </w:r>
      <w:r w:rsidR="0029323E">
        <w:rPr>
          <w:rFonts w:ascii="Arial" w:hAnsi="Arial" w:cs="Arial"/>
          <w:b/>
          <w:sz w:val="24"/>
          <w:szCs w:val="24"/>
        </w:rPr>
        <w:t>TP to TR 38.834</w:t>
      </w:r>
      <w:r w:rsidR="00F24C62">
        <w:rPr>
          <w:rFonts w:ascii="Arial" w:hAnsi="Arial" w:cs="Arial"/>
          <w:b/>
          <w:sz w:val="24"/>
          <w:szCs w:val="24"/>
        </w:rPr>
        <w:t xml:space="preserve"> on multi-antenna UE</w:t>
      </w:r>
    </w:p>
    <w:p w14:paraId="67C1D45E" w14:textId="3D101487"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215E3A">
        <w:rPr>
          <w:rFonts w:ascii="Arial" w:hAnsi="Arial" w:cs="Arial"/>
          <w:b/>
          <w:sz w:val="24"/>
          <w:szCs w:val="24"/>
        </w:rPr>
        <w:t>Approval</w:t>
      </w:r>
    </w:p>
    <w:p w14:paraId="2A96B49E" w14:textId="77777777" w:rsidR="00D92565" w:rsidRDefault="00D92565" w:rsidP="00D92565">
      <w:pPr>
        <w:pStyle w:val="1"/>
      </w:pPr>
      <w:r w:rsidRPr="00647B25">
        <w:t>1</w:t>
      </w:r>
      <w:r w:rsidRPr="00647B25">
        <w:tab/>
        <w:t>Introduction</w:t>
      </w:r>
    </w:p>
    <w:p w14:paraId="3F93D272" w14:textId="0020DF4C" w:rsidR="006D219E" w:rsidRDefault="006D219E" w:rsidP="00FB282B">
      <w:pPr>
        <w:jc w:val="both"/>
        <w:rPr>
          <w:rFonts w:eastAsiaTheme="minorEastAsia"/>
          <w:lang w:eastAsia="zh-CN"/>
        </w:rPr>
      </w:pPr>
      <w:r>
        <w:rPr>
          <w:rFonts w:eastAsiaTheme="minorEastAsia"/>
          <w:lang w:eastAsia="zh-CN"/>
        </w:rPr>
        <w:t xml:space="preserve">The </w:t>
      </w:r>
      <w:r w:rsidR="00516FFE">
        <w:rPr>
          <w:rFonts w:eastAsiaTheme="minorEastAsia"/>
          <w:lang w:eastAsia="zh-CN"/>
        </w:rPr>
        <w:t xml:space="preserve">test methodology for UE with Tx antenna switch ON is under discussion for the past three RAN4 meetings from RAN4#100-e to RAN4#101-bis-e. this paper provides the text proposal </w:t>
      </w:r>
      <w:r w:rsidR="00C12252">
        <w:rPr>
          <w:rFonts w:eastAsiaTheme="minorEastAsia"/>
          <w:lang w:eastAsia="zh-CN"/>
        </w:rPr>
        <w:t xml:space="preserve">to TR 38.834 </w:t>
      </w:r>
      <w:r w:rsidR="00516FFE">
        <w:rPr>
          <w:rFonts w:eastAsiaTheme="minorEastAsia"/>
          <w:lang w:eastAsia="zh-CN"/>
        </w:rPr>
        <w:t>to reflect the outcomes and agreements on the topic.</w:t>
      </w:r>
    </w:p>
    <w:p w14:paraId="5A78034F" w14:textId="24261EBA" w:rsidR="00516FFE" w:rsidRDefault="005956EC" w:rsidP="00FB282B">
      <w:pPr>
        <w:jc w:val="both"/>
        <w:rPr>
          <w:rFonts w:eastAsiaTheme="minorEastAsia"/>
          <w:lang w:eastAsia="zh-CN"/>
        </w:rPr>
      </w:pPr>
      <w:r>
        <w:rPr>
          <w:rFonts w:eastAsiaTheme="minorEastAsia"/>
          <w:lang w:eastAsia="zh-CN"/>
        </w:rPr>
        <w:t>Regarding</w:t>
      </w:r>
      <w:r w:rsidR="00516FFE">
        <w:rPr>
          <w:rFonts w:eastAsiaTheme="minorEastAsia"/>
          <w:lang w:eastAsia="zh-CN"/>
        </w:rPr>
        <w:t xml:space="preserve"> the </w:t>
      </w:r>
      <w:r>
        <w:rPr>
          <w:rFonts w:eastAsiaTheme="minorEastAsia"/>
          <w:lang w:eastAsia="zh-CN"/>
        </w:rPr>
        <w:t xml:space="preserve">impact on the core requirement of TxD, which is under discussion in main session, there is not much solid output. Considering this meeting is the last meeting for the core part discussion, </w:t>
      </w:r>
      <w:r w:rsidR="001D5851">
        <w:rPr>
          <w:rFonts w:eastAsiaTheme="minorEastAsia"/>
          <w:lang w:eastAsia="zh-CN"/>
        </w:rPr>
        <w:t>the agreements on the topic is provided as text proposal to TR 38.834.</w:t>
      </w:r>
    </w:p>
    <w:p w14:paraId="3ABA165D" w14:textId="28BC9BB6" w:rsidR="00112450" w:rsidRPr="00DE2A4A" w:rsidRDefault="00112450" w:rsidP="00112450">
      <w:pPr>
        <w:rPr>
          <w:rFonts w:eastAsia="宋体"/>
          <w:b/>
          <w:lang w:eastAsia="zh-CN"/>
        </w:rPr>
      </w:pPr>
    </w:p>
    <w:p w14:paraId="2B19C93F" w14:textId="77777777" w:rsidR="002D0367" w:rsidRPr="00A44705" w:rsidRDefault="002D0367" w:rsidP="002D0367">
      <w:pPr>
        <w:pStyle w:val="1"/>
        <w:ind w:left="0" w:firstLine="0"/>
        <w:rPr>
          <w:rFonts w:eastAsia="宋体"/>
          <w:lang w:eastAsia="zh-CN"/>
        </w:rPr>
      </w:pPr>
      <w:r>
        <w:t>References</w:t>
      </w:r>
    </w:p>
    <w:p w14:paraId="47BA9800" w14:textId="58CDDF6B" w:rsidR="00C12252" w:rsidRDefault="00D85D3D" w:rsidP="0071516F">
      <w:pPr>
        <w:pStyle w:val="EX"/>
        <w:ind w:left="284" w:firstLine="0"/>
        <w:rPr>
          <w:rFonts w:eastAsiaTheme="minorEastAsia"/>
          <w:lang w:eastAsia="zh-CN"/>
        </w:rPr>
      </w:pPr>
      <w:r>
        <w:rPr>
          <w:rFonts w:eastAsiaTheme="minorEastAsia" w:hint="eastAsia"/>
          <w:lang w:eastAsia="zh-CN"/>
        </w:rPr>
        <w:t>[</w:t>
      </w:r>
      <w:r>
        <w:rPr>
          <w:rFonts w:eastAsiaTheme="minorEastAsia"/>
          <w:lang w:eastAsia="zh-CN"/>
        </w:rPr>
        <w:t xml:space="preserve">1] </w:t>
      </w:r>
      <w:r w:rsidR="00C12252" w:rsidRPr="00C12252">
        <w:rPr>
          <w:rFonts w:eastAsiaTheme="minorEastAsia"/>
          <w:lang w:eastAsia="zh-CN"/>
        </w:rPr>
        <w:t>R4-2115806 Email discussion summary for [100-e][333] FR1_TRP_TRS_Part2</w:t>
      </w:r>
    </w:p>
    <w:p w14:paraId="6D01009B" w14:textId="490DCD76" w:rsidR="00C12252" w:rsidRDefault="00C12252" w:rsidP="0071516F">
      <w:pPr>
        <w:pStyle w:val="EX"/>
        <w:ind w:left="284" w:firstLine="0"/>
        <w:rPr>
          <w:rFonts w:eastAsiaTheme="minorEastAsia"/>
          <w:lang w:eastAsia="zh-CN"/>
        </w:rPr>
      </w:pPr>
      <w:r>
        <w:rPr>
          <w:rFonts w:eastAsiaTheme="minorEastAsia" w:hint="eastAsia"/>
          <w:lang w:eastAsia="zh-CN"/>
        </w:rPr>
        <w:t>[</w:t>
      </w:r>
      <w:r>
        <w:rPr>
          <w:rFonts w:eastAsiaTheme="minorEastAsia"/>
          <w:lang w:eastAsia="zh-CN"/>
        </w:rPr>
        <w:t xml:space="preserve">2] </w:t>
      </w:r>
      <w:r w:rsidRPr="00C12252">
        <w:rPr>
          <w:rFonts w:eastAsiaTheme="minorEastAsia"/>
          <w:lang w:eastAsia="zh-CN"/>
        </w:rPr>
        <w:t>R4-2115824 WF on TRP TRS for UE with multi-antenna_final</w:t>
      </w:r>
    </w:p>
    <w:p w14:paraId="318FFA24" w14:textId="6F994F90" w:rsidR="00C12252" w:rsidRDefault="00C12252" w:rsidP="0071516F">
      <w:pPr>
        <w:pStyle w:val="EX"/>
        <w:ind w:left="284" w:firstLine="0"/>
        <w:rPr>
          <w:rFonts w:eastAsiaTheme="minorEastAsia"/>
          <w:lang w:eastAsia="zh-CN"/>
        </w:rPr>
      </w:pPr>
      <w:r>
        <w:rPr>
          <w:rFonts w:eastAsiaTheme="minorEastAsia" w:hint="eastAsia"/>
          <w:lang w:eastAsia="zh-CN"/>
        </w:rPr>
        <w:t>[</w:t>
      </w:r>
      <w:r>
        <w:rPr>
          <w:rFonts w:eastAsiaTheme="minorEastAsia"/>
          <w:lang w:eastAsia="zh-CN"/>
        </w:rPr>
        <w:t xml:space="preserve">3] </w:t>
      </w:r>
      <w:r w:rsidRPr="00C12252">
        <w:rPr>
          <w:rFonts w:eastAsiaTheme="minorEastAsia"/>
          <w:lang w:eastAsia="zh-CN"/>
        </w:rPr>
        <w:t>R4-2120728 Email discussion Summary for [101-e][327]FR1_TRP_TRS_Part2</w:t>
      </w:r>
    </w:p>
    <w:p w14:paraId="678E463D" w14:textId="6BB535B8" w:rsidR="00C12252" w:rsidRDefault="00C12252" w:rsidP="0071516F">
      <w:pPr>
        <w:pStyle w:val="EX"/>
        <w:ind w:left="284" w:firstLine="0"/>
        <w:rPr>
          <w:rFonts w:eastAsiaTheme="minorEastAsia"/>
          <w:lang w:eastAsia="zh-CN"/>
        </w:rPr>
      </w:pPr>
      <w:r>
        <w:rPr>
          <w:rFonts w:eastAsiaTheme="minorEastAsia" w:hint="eastAsia"/>
          <w:lang w:eastAsia="zh-CN"/>
        </w:rPr>
        <w:t>[</w:t>
      </w:r>
      <w:r>
        <w:rPr>
          <w:rFonts w:eastAsiaTheme="minorEastAsia"/>
          <w:lang w:eastAsia="zh-CN"/>
        </w:rPr>
        <w:t xml:space="preserve">4] </w:t>
      </w:r>
      <w:r w:rsidRPr="00C12252">
        <w:rPr>
          <w:rFonts w:eastAsiaTheme="minorEastAsia"/>
          <w:lang w:eastAsia="zh-CN"/>
        </w:rPr>
        <w:t>R4-2120693 WF on TRP TRS for UE with multi-antenna v05</w:t>
      </w:r>
    </w:p>
    <w:p w14:paraId="21DAD7A5" w14:textId="0E9FAA4F" w:rsidR="00C12252" w:rsidRDefault="00C12252" w:rsidP="0071516F">
      <w:pPr>
        <w:pStyle w:val="EX"/>
        <w:ind w:left="284" w:firstLine="0"/>
        <w:rPr>
          <w:rFonts w:eastAsiaTheme="minorEastAsia"/>
          <w:lang w:eastAsia="zh-CN"/>
        </w:rPr>
      </w:pPr>
      <w:r>
        <w:rPr>
          <w:rFonts w:eastAsiaTheme="minorEastAsia" w:hint="eastAsia"/>
          <w:lang w:eastAsia="zh-CN"/>
        </w:rPr>
        <w:t>[</w:t>
      </w:r>
      <w:r>
        <w:rPr>
          <w:rFonts w:eastAsiaTheme="minorEastAsia"/>
          <w:lang w:eastAsia="zh-CN"/>
        </w:rPr>
        <w:t xml:space="preserve">5] </w:t>
      </w:r>
      <w:r w:rsidRPr="00C12252">
        <w:rPr>
          <w:rFonts w:eastAsiaTheme="minorEastAsia"/>
          <w:lang w:eastAsia="zh-CN"/>
        </w:rPr>
        <w:t>R4-2203098 Email discussion summary for [101-bis-e][326] FR1_TRP_TRS_Part2</w:t>
      </w:r>
    </w:p>
    <w:p w14:paraId="1E554E33" w14:textId="62E4DD4C" w:rsidR="00C12252" w:rsidRDefault="00C12252" w:rsidP="0071516F">
      <w:pPr>
        <w:pStyle w:val="EX"/>
        <w:ind w:left="284" w:firstLine="0"/>
        <w:rPr>
          <w:rFonts w:eastAsiaTheme="minorEastAsia"/>
          <w:lang w:eastAsia="zh-CN"/>
        </w:rPr>
      </w:pPr>
      <w:r>
        <w:rPr>
          <w:rFonts w:eastAsiaTheme="minorEastAsia" w:hint="eastAsia"/>
          <w:lang w:eastAsia="zh-CN"/>
        </w:rPr>
        <w:t>[</w:t>
      </w:r>
      <w:r>
        <w:rPr>
          <w:rFonts w:eastAsiaTheme="minorEastAsia"/>
          <w:lang w:eastAsia="zh-CN"/>
        </w:rPr>
        <w:t xml:space="preserve">6] </w:t>
      </w:r>
      <w:r w:rsidRPr="00C12252">
        <w:rPr>
          <w:rFonts w:eastAsiaTheme="minorEastAsia"/>
          <w:lang w:eastAsia="zh-CN"/>
        </w:rPr>
        <w:t>R4-2203070 WF on TRP TRS for UE with multi-antenna</w:t>
      </w:r>
    </w:p>
    <w:p w14:paraId="732C446F" w14:textId="044A4CA4" w:rsidR="001D5851" w:rsidRDefault="001D5851" w:rsidP="001D5851">
      <w:pPr>
        <w:rPr>
          <w:rFonts w:eastAsiaTheme="minorEastAsia"/>
        </w:rPr>
      </w:pPr>
    </w:p>
    <w:p w14:paraId="316ADBDD" w14:textId="6B816E2C" w:rsidR="001D5851" w:rsidRDefault="001D5851">
      <w:pPr>
        <w:overflowPunct/>
        <w:autoSpaceDE/>
        <w:autoSpaceDN/>
        <w:adjustRightInd/>
        <w:spacing w:after="0"/>
        <w:textAlignment w:val="auto"/>
        <w:rPr>
          <w:rFonts w:eastAsiaTheme="minorEastAsia"/>
        </w:rPr>
      </w:pPr>
      <w:r>
        <w:rPr>
          <w:rFonts w:eastAsiaTheme="minorEastAsia"/>
        </w:rPr>
        <w:br w:type="page"/>
      </w:r>
    </w:p>
    <w:p w14:paraId="011F01FE" w14:textId="796098A2" w:rsidR="001D5851" w:rsidRPr="00A44705" w:rsidRDefault="001D5851" w:rsidP="001D5851">
      <w:pPr>
        <w:pStyle w:val="1"/>
        <w:ind w:left="0" w:firstLine="0"/>
        <w:rPr>
          <w:rFonts w:eastAsia="宋体"/>
          <w:lang w:eastAsia="zh-CN"/>
        </w:rPr>
      </w:pPr>
      <w:r>
        <w:lastRenderedPageBreak/>
        <w:t>Text Proposal</w:t>
      </w:r>
    </w:p>
    <w:p w14:paraId="26B33A54" w14:textId="77777777" w:rsidR="001D5851" w:rsidRDefault="001D5851" w:rsidP="001D5851">
      <w:pPr>
        <w:pStyle w:val="B1"/>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Pr>
          <w:b/>
          <w:color w:val="FF0000"/>
          <w:sz w:val="24"/>
          <w:lang w:eastAsia="zh-CN"/>
        </w:rPr>
        <w:t xml:space="preserve"> TR 38.834</w:t>
      </w:r>
      <w:r w:rsidRPr="002C6508">
        <w:rPr>
          <w:rFonts w:hint="eastAsia"/>
          <w:b/>
          <w:color w:val="FF0000"/>
          <w:sz w:val="24"/>
          <w:lang w:eastAsia="zh-CN"/>
        </w:rPr>
        <w:t>&gt;</w:t>
      </w:r>
    </w:p>
    <w:p w14:paraId="3878E7B7" w14:textId="77777777" w:rsidR="001D5851" w:rsidRPr="001D5851" w:rsidRDefault="001D5851" w:rsidP="001D5851">
      <w:pPr>
        <w:pStyle w:val="8"/>
        <w:pBdr>
          <w:top w:val="single" w:sz="12" w:space="3" w:color="auto"/>
        </w:pBdr>
        <w:overflowPunct/>
        <w:autoSpaceDE/>
        <w:autoSpaceDN/>
        <w:adjustRightInd/>
        <w:spacing w:after="180" w:line="240" w:lineRule="auto"/>
        <w:textAlignment w:val="auto"/>
        <w:rPr>
          <w:rFonts w:ascii="Arial" w:eastAsiaTheme="minorEastAsia" w:hAnsi="Arial" w:cs="Times New Roman"/>
          <w:sz w:val="36"/>
          <w:szCs w:val="20"/>
          <w:lang w:eastAsia="en-US"/>
        </w:rPr>
      </w:pPr>
      <w:bookmarkStart w:id="2" w:name="_Toc47103337"/>
      <w:bookmarkStart w:id="3" w:name="_Toc94176123"/>
      <w:r w:rsidRPr="001D5851">
        <w:rPr>
          <w:rFonts w:ascii="Arial" w:eastAsiaTheme="minorEastAsia" w:hAnsi="Arial" w:cs="Times New Roman"/>
          <w:sz w:val="36"/>
          <w:szCs w:val="20"/>
          <w:lang w:eastAsia="en-US"/>
        </w:rPr>
        <w:t>Annex E:</w:t>
      </w:r>
      <w:r w:rsidRPr="001D5851">
        <w:rPr>
          <w:rFonts w:ascii="Arial" w:eastAsiaTheme="minorEastAsia" w:hAnsi="Arial" w:cs="Times New Roman"/>
          <w:sz w:val="36"/>
          <w:szCs w:val="20"/>
          <w:lang w:eastAsia="en-US"/>
        </w:rPr>
        <w:br/>
        <w:t>Configurations for multi-antenna UE</w:t>
      </w:r>
      <w:bookmarkEnd w:id="2"/>
      <w:bookmarkEnd w:id="3"/>
    </w:p>
    <w:p w14:paraId="115E2329" w14:textId="77777777" w:rsidR="001D5851" w:rsidRPr="00AE0994" w:rsidRDefault="001D5851" w:rsidP="001D5851">
      <w:pPr>
        <w:pStyle w:val="Guidance"/>
      </w:pPr>
    </w:p>
    <w:p w14:paraId="6377A0E7" w14:textId="77777777" w:rsidR="001D5851" w:rsidRDefault="001D5851" w:rsidP="001D5851">
      <w:pPr>
        <w:pStyle w:val="1"/>
        <w:rPr>
          <w:lang w:eastAsia="zh-CN"/>
        </w:rPr>
      </w:pPr>
      <w:bookmarkStart w:id="4" w:name="_Toc94176124"/>
      <w:r>
        <w:rPr>
          <w:rFonts w:hint="eastAsia"/>
          <w:lang w:eastAsia="zh-CN"/>
        </w:rPr>
        <w:t>E</w:t>
      </w:r>
      <w:r>
        <w:rPr>
          <w:lang w:eastAsia="zh-CN"/>
        </w:rPr>
        <w:t>.1 Test methodology and configurations for UE with UL Tx Diversity</w:t>
      </w:r>
      <w:bookmarkEnd w:id="4"/>
    </w:p>
    <w:p w14:paraId="7F64A2EB" w14:textId="14D3144D" w:rsidR="001D5851" w:rsidRDefault="00376F7B" w:rsidP="001D5851">
      <w:pPr>
        <w:rPr>
          <w:ins w:id="5" w:author="OPPO" w:date="2022-02-08T12:01:00Z"/>
          <w:rFonts w:eastAsiaTheme="minorEastAsia"/>
          <w:lang w:eastAsia="zh-CN"/>
        </w:rPr>
      </w:pPr>
      <w:ins w:id="6" w:author="OPPO" w:date="2022-02-08T11:58:00Z">
        <w:r>
          <w:rPr>
            <w:rFonts w:eastAsiaTheme="minorEastAsia"/>
            <w:lang w:eastAsia="zh-CN"/>
          </w:rPr>
          <w:t>Two potential test methods</w:t>
        </w:r>
      </w:ins>
      <w:ins w:id="7" w:author="OPPO" w:date="2022-02-08T12:00:00Z">
        <w:r>
          <w:rPr>
            <w:rFonts w:eastAsiaTheme="minorEastAsia"/>
            <w:lang w:eastAsia="zh-CN"/>
          </w:rPr>
          <w:t>, i.e. Method A and Method B,</w:t>
        </w:r>
      </w:ins>
      <w:ins w:id="8" w:author="OPPO" w:date="2022-02-08T11:59:00Z">
        <w:r>
          <w:rPr>
            <w:rFonts w:eastAsiaTheme="minorEastAsia"/>
            <w:lang w:eastAsia="zh-CN"/>
          </w:rPr>
          <w:t xml:space="preserve"> for UE with UL Tx Diversity</w:t>
        </w:r>
      </w:ins>
      <w:ins w:id="9" w:author="OPPO" w:date="2022-02-08T11:58:00Z">
        <w:r>
          <w:rPr>
            <w:rFonts w:eastAsiaTheme="minorEastAsia"/>
            <w:lang w:eastAsia="zh-CN"/>
          </w:rPr>
          <w:t xml:space="preserve"> can be </w:t>
        </w:r>
      </w:ins>
      <w:ins w:id="10" w:author="OPPO" w:date="2022-02-08T11:59:00Z">
        <w:r>
          <w:rPr>
            <w:rFonts w:eastAsiaTheme="minorEastAsia"/>
            <w:lang w:eastAsia="zh-CN"/>
          </w:rPr>
          <w:t>consider</w:t>
        </w:r>
      </w:ins>
      <w:ins w:id="11" w:author="OPPO" w:date="2022-02-08T12:00:00Z">
        <w:r>
          <w:rPr>
            <w:rFonts w:eastAsiaTheme="minorEastAsia"/>
            <w:lang w:eastAsia="zh-CN"/>
          </w:rPr>
          <w:t>ed as a start point.</w:t>
        </w:r>
      </w:ins>
    </w:p>
    <w:p w14:paraId="4F87728E" w14:textId="65DBAE2F" w:rsidR="00376F7B" w:rsidRDefault="00376F7B">
      <w:pPr>
        <w:ind w:left="284"/>
        <w:rPr>
          <w:ins w:id="12" w:author="OPPO" w:date="2022-02-08T12:01:00Z"/>
          <w:rFonts w:eastAsia="宋体"/>
          <w:lang w:eastAsia="zh-CN"/>
        </w:rPr>
        <w:pPrChange w:id="13" w:author="OPPO" w:date="2022-02-08T12:02:00Z">
          <w:pPr/>
        </w:pPrChange>
      </w:pPr>
      <w:ins w:id="14" w:author="OPPO" w:date="2022-02-08T12:01:00Z">
        <w:r>
          <w:rPr>
            <w:rFonts w:eastAsia="宋体" w:hint="eastAsia"/>
            <w:szCs w:val="24"/>
            <w:lang w:eastAsia="zh-CN"/>
          </w:rPr>
          <w:t>M</w:t>
        </w:r>
        <w:r>
          <w:rPr>
            <w:rFonts w:eastAsia="宋体"/>
            <w:szCs w:val="24"/>
            <w:lang w:eastAsia="zh-CN"/>
          </w:rPr>
          <w:t xml:space="preserve">ethod A: </w:t>
        </w:r>
        <w:r>
          <w:rPr>
            <w:rFonts w:eastAsia="宋体"/>
            <w:lang w:eastAsia="zh-CN"/>
          </w:rPr>
          <w:t>Make UE worked in the test mode which keep UE transmitting with one fixed antenna. Test TRP of one of UE antennas named as TRP</w:t>
        </w:r>
        <w:r w:rsidRPr="00EF420F">
          <w:rPr>
            <w:rFonts w:eastAsia="宋体"/>
            <w:vertAlign w:val="subscript"/>
            <w:lang w:eastAsia="zh-CN"/>
          </w:rPr>
          <w:t>1</w:t>
        </w:r>
        <w:r>
          <w:rPr>
            <w:rFonts w:eastAsia="宋体"/>
            <w:lang w:eastAsia="zh-CN"/>
          </w:rPr>
          <w:t>. And then keep UE transmitting with the other antenna, and test TRP of the other antenna named as TRP</w:t>
        </w:r>
        <w:r w:rsidRPr="00EF420F">
          <w:rPr>
            <w:rFonts w:eastAsia="宋体"/>
            <w:vertAlign w:val="subscript"/>
            <w:lang w:eastAsia="zh-CN"/>
          </w:rPr>
          <w:t>2</w:t>
        </w:r>
        <w:r>
          <w:rPr>
            <w:rFonts w:eastAsia="宋体"/>
            <w:lang w:eastAsia="zh-CN"/>
          </w:rPr>
          <w:t>. Take the sum of TRP</w:t>
        </w:r>
        <w:r w:rsidRPr="00EF420F">
          <w:rPr>
            <w:rFonts w:eastAsia="宋体"/>
            <w:vertAlign w:val="subscript"/>
            <w:lang w:eastAsia="zh-CN"/>
          </w:rPr>
          <w:t>1</w:t>
        </w:r>
        <w:r>
          <w:rPr>
            <w:rFonts w:eastAsia="宋体"/>
            <w:lang w:eastAsia="zh-CN"/>
          </w:rPr>
          <w:t xml:space="preserve"> and TRP</w:t>
        </w:r>
        <w:r w:rsidRPr="00EF420F">
          <w:rPr>
            <w:rFonts w:eastAsia="宋体"/>
            <w:vertAlign w:val="subscript"/>
            <w:lang w:eastAsia="zh-CN"/>
          </w:rPr>
          <w:t>2</w:t>
        </w:r>
        <w:r w:rsidRPr="00EF420F">
          <w:rPr>
            <w:rFonts w:eastAsia="宋体"/>
            <w:lang w:eastAsia="zh-CN"/>
          </w:rPr>
          <w:t xml:space="preserve"> </w:t>
        </w:r>
        <w:r>
          <w:rPr>
            <w:rFonts w:eastAsia="宋体"/>
            <w:lang w:eastAsia="zh-CN"/>
          </w:rPr>
          <w:t>to get the TRP for the UE with Tx Diversity.</w:t>
        </w:r>
      </w:ins>
    </w:p>
    <w:p w14:paraId="37B63AAF" w14:textId="00F2688E" w:rsidR="00376F7B" w:rsidRDefault="00376F7B" w:rsidP="00376F7B">
      <w:pPr>
        <w:ind w:left="284"/>
        <w:rPr>
          <w:ins w:id="15" w:author="OPPO" w:date="2022-02-08T12:03:00Z"/>
          <w:rFonts w:eastAsia="宋体"/>
          <w:lang w:eastAsia="zh-CN"/>
        </w:rPr>
      </w:pPr>
      <w:ins w:id="16" w:author="OPPO" w:date="2022-02-08T12:01:00Z">
        <w:r>
          <w:rPr>
            <w:rFonts w:eastAsia="宋体" w:hint="eastAsia"/>
            <w:szCs w:val="24"/>
            <w:lang w:eastAsia="zh-CN"/>
          </w:rPr>
          <w:t>M</w:t>
        </w:r>
        <w:r>
          <w:rPr>
            <w:rFonts w:eastAsia="宋体"/>
            <w:szCs w:val="24"/>
            <w:lang w:eastAsia="zh-CN"/>
          </w:rPr>
          <w:t xml:space="preserve">ethod B: </w:t>
        </w:r>
        <w:r>
          <w:rPr>
            <w:rFonts w:eastAsia="宋体"/>
            <w:lang w:eastAsia="zh-CN"/>
          </w:rPr>
          <w:t>Make UE worked in Tx Diversity mode. Test TRP with both of the antennas transmitting together. It is the TRP for the UE with Tx Diversity.</w:t>
        </w:r>
      </w:ins>
    </w:p>
    <w:p w14:paraId="6EA1C65B" w14:textId="77777777" w:rsidR="00376F7B" w:rsidRPr="00376F7B" w:rsidRDefault="00376F7B">
      <w:pPr>
        <w:rPr>
          <w:rFonts w:eastAsiaTheme="minorEastAsia"/>
          <w:lang w:eastAsia="zh-CN"/>
          <w:rPrChange w:id="17" w:author="OPPO" w:date="2022-02-08T11:58:00Z">
            <w:rPr/>
          </w:rPrChange>
        </w:rPr>
      </w:pPr>
    </w:p>
    <w:p w14:paraId="52CB0BE1" w14:textId="77777777" w:rsidR="001D5851" w:rsidRDefault="001D5851" w:rsidP="001D5851">
      <w:pPr>
        <w:pStyle w:val="1"/>
        <w:rPr>
          <w:lang w:eastAsia="zh-CN"/>
        </w:rPr>
      </w:pPr>
      <w:bookmarkStart w:id="18" w:name="_Toc94176125"/>
      <w:r>
        <w:rPr>
          <w:rFonts w:hint="eastAsia"/>
          <w:lang w:eastAsia="zh-CN"/>
        </w:rPr>
        <w:t>E</w:t>
      </w:r>
      <w:r>
        <w:rPr>
          <w:lang w:eastAsia="zh-CN"/>
        </w:rPr>
        <w:t>.2 Test methodology and configurations for UE with Tx antenna switch ON</w:t>
      </w:r>
      <w:bookmarkEnd w:id="18"/>
    </w:p>
    <w:p w14:paraId="52938FFA" w14:textId="35D501CC" w:rsidR="001D5851" w:rsidRDefault="007B0B36" w:rsidP="001D5851">
      <w:pPr>
        <w:rPr>
          <w:ins w:id="19" w:author="OPPO" w:date="2022-02-08T11:50:00Z"/>
          <w:rFonts w:eastAsiaTheme="minorEastAsia"/>
          <w:lang w:eastAsia="zh-CN"/>
        </w:rPr>
      </w:pPr>
      <w:ins w:id="20" w:author="OPPO" w:date="2022-02-08T11:36:00Z">
        <w:r>
          <w:rPr>
            <w:rFonts w:eastAsiaTheme="minorEastAsia"/>
            <w:lang w:eastAsia="zh-CN"/>
          </w:rPr>
          <w:t xml:space="preserve">The UE antenna switch mechanism depends on various of </w:t>
        </w:r>
      </w:ins>
      <w:ins w:id="21" w:author="OPPO" w:date="2022-02-08T11:37:00Z">
        <w:r>
          <w:rPr>
            <w:rFonts w:eastAsiaTheme="minorEastAsia"/>
            <w:lang w:eastAsia="zh-CN"/>
          </w:rPr>
          <w:t xml:space="preserve">the influenced factors </w:t>
        </w:r>
      </w:ins>
      <w:ins w:id="22" w:author="OPPO" w:date="2022-02-08T11:38:00Z">
        <w:r>
          <w:rPr>
            <w:rFonts w:eastAsiaTheme="minorEastAsia"/>
            <w:lang w:eastAsia="zh-CN"/>
          </w:rPr>
          <w:t xml:space="preserve">which may trigger the </w:t>
        </w:r>
      </w:ins>
      <w:ins w:id="23" w:author="OPPO" w:date="2022-02-08T11:39:00Z">
        <w:r>
          <w:rPr>
            <w:rFonts w:eastAsiaTheme="minorEastAsia"/>
            <w:lang w:eastAsia="zh-CN"/>
          </w:rPr>
          <w:t>softwa</w:t>
        </w:r>
      </w:ins>
      <w:ins w:id="24" w:author="OPPO" w:date="2022-02-08T11:40:00Z">
        <w:r>
          <w:rPr>
            <w:rFonts w:eastAsiaTheme="minorEastAsia"/>
            <w:lang w:eastAsia="zh-CN"/>
          </w:rPr>
          <w:t xml:space="preserve">re algorism to </w:t>
        </w:r>
      </w:ins>
      <w:ins w:id="25" w:author="OPPO" w:date="2022-02-08T11:42:00Z">
        <w:r>
          <w:rPr>
            <w:rFonts w:eastAsiaTheme="minorEastAsia"/>
            <w:lang w:eastAsia="zh-CN"/>
          </w:rPr>
          <w:t xml:space="preserve">decide </w:t>
        </w:r>
      </w:ins>
      <w:ins w:id="26" w:author="OPPO" w:date="2022-02-08T11:43:00Z">
        <w:r>
          <w:rPr>
            <w:rFonts w:eastAsiaTheme="minorEastAsia"/>
            <w:lang w:eastAsia="zh-CN"/>
          </w:rPr>
          <w:t>antenna switch</w:t>
        </w:r>
      </w:ins>
      <w:ins w:id="27" w:author="OPPO" w:date="2022-02-08T11:44:00Z">
        <w:r>
          <w:rPr>
            <w:rFonts w:eastAsiaTheme="minorEastAsia"/>
            <w:lang w:eastAsia="zh-CN"/>
          </w:rPr>
          <w:t xml:space="preserve">ing status. </w:t>
        </w:r>
      </w:ins>
      <w:ins w:id="28" w:author="OPPO" w:date="2022-02-08T11:45:00Z">
        <w:r>
          <w:rPr>
            <w:rFonts w:eastAsiaTheme="minorEastAsia"/>
            <w:lang w:eastAsia="zh-CN"/>
          </w:rPr>
          <w:t xml:space="preserve">The considered influenced factors with priority </w:t>
        </w:r>
        <w:r w:rsidR="00725B11">
          <w:rPr>
            <w:rFonts w:eastAsiaTheme="minorEastAsia"/>
            <w:lang w:eastAsia="zh-CN"/>
          </w:rPr>
          <w:t>a</w:t>
        </w:r>
      </w:ins>
      <w:ins w:id="29" w:author="OPPO" w:date="2022-02-08T11:46:00Z">
        <w:r w:rsidR="00725B11">
          <w:rPr>
            <w:rFonts w:eastAsiaTheme="minorEastAsia"/>
            <w:lang w:eastAsia="zh-CN"/>
          </w:rPr>
          <w:t xml:space="preserve">re </w:t>
        </w:r>
      </w:ins>
      <w:ins w:id="30" w:author="OPPO" w:date="2022-02-08T11:49:00Z">
        <w:r w:rsidR="00725B11">
          <w:rPr>
            <w:rFonts w:eastAsiaTheme="minorEastAsia"/>
            <w:lang w:eastAsia="zh-CN"/>
          </w:rPr>
          <w:t xml:space="preserve">described in </w:t>
        </w:r>
      </w:ins>
      <w:ins w:id="31" w:author="OPPO" w:date="2022-02-08T11:50:00Z">
        <w:r w:rsidR="00725B11">
          <w:rPr>
            <w:rFonts w:eastAsiaTheme="minorEastAsia"/>
            <w:lang w:eastAsia="zh-CN"/>
          </w:rPr>
          <w:t>Table</w:t>
        </w:r>
      </w:ins>
      <w:ins w:id="32" w:author="OPPO" w:date="2022-02-08T11:49:00Z">
        <w:r w:rsidR="00725B11">
          <w:rPr>
            <w:rFonts w:eastAsiaTheme="minorEastAsia"/>
            <w:lang w:eastAsia="zh-CN"/>
          </w:rPr>
          <w:t xml:space="preserve"> E.2-1.</w:t>
        </w:r>
      </w:ins>
    </w:p>
    <w:p w14:paraId="2592E5C6" w14:textId="0D6CCAF6" w:rsidR="00725B11" w:rsidRPr="00725B11" w:rsidRDefault="00725B11">
      <w:pPr>
        <w:jc w:val="center"/>
        <w:rPr>
          <w:ins w:id="33" w:author="OPPO" w:date="2022-02-08T11:49:00Z"/>
          <w:rFonts w:eastAsiaTheme="minorEastAsia"/>
          <w:lang w:eastAsia="zh-CN"/>
        </w:rPr>
        <w:pPrChange w:id="34" w:author="OPPO" w:date="2022-02-08T11:50:00Z">
          <w:pPr/>
        </w:pPrChange>
      </w:pPr>
      <w:ins w:id="35" w:author="OPPO" w:date="2022-02-08T11:50:00Z">
        <w:r>
          <w:rPr>
            <w:rFonts w:eastAsiaTheme="minorEastAsia"/>
            <w:lang w:eastAsia="zh-CN"/>
          </w:rPr>
          <w:t>Table E.2-1 The influ</w:t>
        </w:r>
      </w:ins>
      <w:ins w:id="36" w:author="OPPO" w:date="2022-02-08T11:51:00Z">
        <w:r>
          <w:rPr>
            <w:rFonts w:eastAsiaTheme="minorEastAsia"/>
            <w:lang w:eastAsia="zh-CN"/>
          </w:rPr>
          <w:t xml:space="preserve">enced factors with priority for </w:t>
        </w:r>
      </w:ins>
      <w:ins w:id="37" w:author="OPPO" w:date="2022-02-08T11:52:00Z">
        <w:r>
          <w:rPr>
            <w:rFonts w:eastAsiaTheme="minorEastAsia"/>
            <w:lang w:eastAsia="zh-CN"/>
          </w:rPr>
          <w:t>Tx antenna switch ON</w:t>
        </w:r>
      </w:ins>
    </w:p>
    <w:tbl>
      <w:tblPr>
        <w:tblStyle w:val="ac"/>
        <w:tblW w:w="8041" w:type="dxa"/>
        <w:jc w:val="center"/>
        <w:tblLook w:val="04A0" w:firstRow="1" w:lastRow="0" w:firstColumn="1" w:lastColumn="0" w:noHBand="0" w:noVBand="1"/>
        <w:tblPrChange w:id="38" w:author="OPPO" w:date="2022-02-08T11:50:00Z">
          <w:tblPr>
            <w:tblStyle w:val="ac"/>
            <w:tblW w:w="4334" w:type="dxa"/>
            <w:jc w:val="center"/>
            <w:tblLook w:val="04A0" w:firstRow="1" w:lastRow="0" w:firstColumn="1" w:lastColumn="0" w:noHBand="0" w:noVBand="1"/>
          </w:tblPr>
        </w:tblPrChange>
      </w:tblPr>
      <w:tblGrid>
        <w:gridCol w:w="1413"/>
        <w:gridCol w:w="4992"/>
        <w:gridCol w:w="1636"/>
        <w:tblGridChange w:id="39">
          <w:tblGrid>
            <w:gridCol w:w="1013"/>
            <w:gridCol w:w="2439"/>
            <w:gridCol w:w="882"/>
          </w:tblGrid>
        </w:tblGridChange>
      </w:tblGrid>
      <w:tr w:rsidR="00725B11" w:rsidRPr="005B3744" w14:paraId="0D96489A" w14:textId="77777777" w:rsidTr="00725B11">
        <w:trPr>
          <w:trHeight w:val="289"/>
          <w:jc w:val="center"/>
          <w:ins w:id="40" w:author="OPPO" w:date="2022-02-08T11:49:00Z"/>
          <w:trPrChange w:id="41" w:author="OPPO" w:date="2022-02-08T11:50:00Z">
            <w:trPr>
              <w:trHeight w:val="344"/>
              <w:jc w:val="center"/>
            </w:trPr>
          </w:trPrChange>
        </w:trPr>
        <w:tc>
          <w:tcPr>
            <w:tcW w:w="1413" w:type="dxa"/>
            <w:tcPrChange w:id="42" w:author="OPPO" w:date="2022-02-08T11:50:00Z">
              <w:tcPr>
                <w:tcW w:w="1013" w:type="dxa"/>
              </w:tcPr>
            </w:tcPrChange>
          </w:tcPr>
          <w:p w14:paraId="7161CD16" w14:textId="77777777" w:rsidR="00725B11" w:rsidRPr="005B3744" w:rsidRDefault="00725B11" w:rsidP="00913663">
            <w:pPr>
              <w:jc w:val="center"/>
              <w:rPr>
                <w:ins w:id="43" w:author="OPPO" w:date="2022-02-08T11:49:00Z"/>
                <w:rFonts w:eastAsiaTheme="minorEastAsia"/>
                <w:b/>
                <w:sz w:val="16"/>
                <w:lang w:eastAsia="zh-CN"/>
              </w:rPr>
            </w:pPr>
            <w:ins w:id="44" w:author="OPPO" w:date="2022-02-08T11:49:00Z">
              <w:r w:rsidRPr="005B3744">
                <w:rPr>
                  <w:rFonts w:eastAsiaTheme="minorEastAsia"/>
                  <w:b/>
                  <w:sz w:val="16"/>
                  <w:lang w:eastAsia="zh-CN"/>
                </w:rPr>
                <w:t>Factor ID</w:t>
              </w:r>
            </w:ins>
          </w:p>
        </w:tc>
        <w:tc>
          <w:tcPr>
            <w:tcW w:w="4992" w:type="dxa"/>
            <w:tcPrChange w:id="45" w:author="OPPO" w:date="2022-02-08T11:50:00Z">
              <w:tcPr>
                <w:tcW w:w="2439" w:type="dxa"/>
              </w:tcPr>
            </w:tcPrChange>
          </w:tcPr>
          <w:p w14:paraId="5005B4EF" w14:textId="77777777" w:rsidR="00725B11" w:rsidRPr="005B3744" w:rsidRDefault="00725B11" w:rsidP="00913663">
            <w:pPr>
              <w:jc w:val="center"/>
              <w:rPr>
                <w:ins w:id="46" w:author="OPPO" w:date="2022-02-08T11:49:00Z"/>
                <w:rFonts w:eastAsiaTheme="minorEastAsia"/>
                <w:b/>
                <w:sz w:val="16"/>
                <w:lang w:eastAsia="zh-CN"/>
              </w:rPr>
            </w:pPr>
            <w:ins w:id="47" w:author="OPPO" w:date="2022-02-08T11:49:00Z">
              <w:r w:rsidRPr="005B3744">
                <w:rPr>
                  <w:rFonts w:eastAsiaTheme="minorEastAsia"/>
                  <w:b/>
                  <w:sz w:val="16"/>
                  <w:lang w:eastAsia="zh-CN"/>
                </w:rPr>
                <w:t>Potential Influence factors</w:t>
              </w:r>
            </w:ins>
          </w:p>
        </w:tc>
        <w:tc>
          <w:tcPr>
            <w:tcW w:w="1636" w:type="dxa"/>
            <w:tcPrChange w:id="48" w:author="OPPO" w:date="2022-02-08T11:50:00Z">
              <w:tcPr>
                <w:tcW w:w="882" w:type="dxa"/>
              </w:tcPr>
            </w:tcPrChange>
          </w:tcPr>
          <w:p w14:paraId="05FB1D0E" w14:textId="77777777" w:rsidR="00725B11" w:rsidRPr="005B3744" w:rsidRDefault="00725B11" w:rsidP="00913663">
            <w:pPr>
              <w:jc w:val="center"/>
              <w:rPr>
                <w:ins w:id="49" w:author="OPPO" w:date="2022-02-08T11:49:00Z"/>
                <w:rFonts w:eastAsiaTheme="minorEastAsia"/>
                <w:b/>
                <w:sz w:val="16"/>
                <w:lang w:eastAsia="zh-CN"/>
              </w:rPr>
            </w:pPr>
            <w:ins w:id="50" w:author="OPPO" w:date="2022-02-08T11:49:00Z">
              <w:r w:rsidRPr="005B3744">
                <w:rPr>
                  <w:rFonts w:eastAsiaTheme="minorEastAsia" w:hint="eastAsia"/>
                  <w:b/>
                  <w:sz w:val="16"/>
                  <w:lang w:eastAsia="zh-CN"/>
                </w:rPr>
                <w:t>P</w:t>
              </w:r>
              <w:r w:rsidRPr="005B3744">
                <w:rPr>
                  <w:rFonts w:eastAsiaTheme="minorEastAsia"/>
                  <w:b/>
                  <w:sz w:val="16"/>
                  <w:lang w:eastAsia="zh-CN"/>
                </w:rPr>
                <w:t>riority</w:t>
              </w:r>
            </w:ins>
          </w:p>
        </w:tc>
      </w:tr>
      <w:tr w:rsidR="00725B11" w:rsidRPr="005B3744" w14:paraId="33CB8E6D" w14:textId="77777777" w:rsidTr="00725B11">
        <w:trPr>
          <w:trHeight w:val="289"/>
          <w:jc w:val="center"/>
          <w:ins w:id="51" w:author="OPPO" w:date="2022-02-08T11:49:00Z"/>
          <w:trPrChange w:id="52" w:author="OPPO" w:date="2022-02-08T11:50:00Z">
            <w:trPr>
              <w:trHeight w:val="344"/>
              <w:jc w:val="center"/>
            </w:trPr>
          </w:trPrChange>
        </w:trPr>
        <w:tc>
          <w:tcPr>
            <w:tcW w:w="1413" w:type="dxa"/>
            <w:tcPrChange w:id="53" w:author="OPPO" w:date="2022-02-08T11:50:00Z">
              <w:tcPr>
                <w:tcW w:w="1013" w:type="dxa"/>
              </w:tcPr>
            </w:tcPrChange>
          </w:tcPr>
          <w:p w14:paraId="596BFD5B" w14:textId="77777777" w:rsidR="00725B11" w:rsidRPr="005B3744" w:rsidRDefault="00725B11" w:rsidP="00913663">
            <w:pPr>
              <w:jc w:val="center"/>
              <w:rPr>
                <w:ins w:id="54" w:author="OPPO" w:date="2022-02-08T11:49:00Z"/>
                <w:rFonts w:eastAsiaTheme="minorEastAsia"/>
                <w:sz w:val="16"/>
                <w:lang w:eastAsia="zh-CN"/>
              </w:rPr>
            </w:pPr>
            <w:ins w:id="55" w:author="OPPO" w:date="2022-02-08T11:49:00Z">
              <w:r w:rsidRPr="005B3744">
                <w:rPr>
                  <w:rFonts w:eastAsiaTheme="minorEastAsia"/>
                  <w:sz w:val="16"/>
                  <w:lang w:eastAsia="zh-CN"/>
                </w:rPr>
                <w:t>Factor 1</w:t>
              </w:r>
            </w:ins>
          </w:p>
        </w:tc>
        <w:tc>
          <w:tcPr>
            <w:tcW w:w="4992" w:type="dxa"/>
            <w:tcPrChange w:id="56" w:author="OPPO" w:date="2022-02-08T11:50:00Z">
              <w:tcPr>
                <w:tcW w:w="2439" w:type="dxa"/>
              </w:tcPr>
            </w:tcPrChange>
          </w:tcPr>
          <w:p w14:paraId="1EE37BDB" w14:textId="77777777" w:rsidR="00725B11" w:rsidRPr="005B3744" w:rsidRDefault="00725B11" w:rsidP="00913663">
            <w:pPr>
              <w:rPr>
                <w:ins w:id="57" w:author="OPPO" w:date="2022-02-08T11:49:00Z"/>
                <w:rFonts w:eastAsiaTheme="minorEastAsia"/>
                <w:sz w:val="16"/>
                <w:lang w:eastAsia="zh-CN"/>
              </w:rPr>
            </w:pPr>
            <w:ins w:id="58" w:author="OPPO" w:date="2022-02-08T11:49:00Z">
              <w:r w:rsidRPr="005B3744">
                <w:rPr>
                  <w:rFonts w:eastAsiaTheme="minorEastAsia"/>
                  <w:sz w:val="16"/>
                  <w:lang w:eastAsia="zh-CN"/>
                </w:rPr>
                <w:t>Downlink Rx signal</w:t>
              </w:r>
            </w:ins>
          </w:p>
        </w:tc>
        <w:tc>
          <w:tcPr>
            <w:tcW w:w="1636" w:type="dxa"/>
            <w:tcPrChange w:id="59" w:author="OPPO" w:date="2022-02-08T11:50:00Z">
              <w:tcPr>
                <w:tcW w:w="882" w:type="dxa"/>
              </w:tcPr>
            </w:tcPrChange>
          </w:tcPr>
          <w:p w14:paraId="18133456" w14:textId="77777777" w:rsidR="00725B11" w:rsidRPr="005B3744" w:rsidRDefault="00725B11" w:rsidP="00913663">
            <w:pPr>
              <w:rPr>
                <w:ins w:id="60" w:author="OPPO" w:date="2022-02-08T11:49:00Z"/>
                <w:rFonts w:eastAsiaTheme="minorEastAsia"/>
                <w:sz w:val="16"/>
                <w:lang w:eastAsia="zh-CN"/>
              </w:rPr>
            </w:pPr>
            <w:ins w:id="61" w:author="OPPO" w:date="2022-02-08T11:49:00Z">
              <w:r w:rsidRPr="005B3744">
                <w:rPr>
                  <w:rFonts w:eastAsiaTheme="minorEastAsia" w:hint="eastAsia"/>
                  <w:sz w:val="16"/>
                  <w:lang w:eastAsia="zh-CN"/>
                </w:rPr>
                <w:t>H</w:t>
              </w:r>
              <w:r w:rsidRPr="005B3744">
                <w:rPr>
                  <w:rFonts w:eastAsiaTheme="minorEastAsia"/>
                  <w:sz w:val="16"/>
                  <w:lang w:eastAsia="zh-CN"/>
                </w:rPr>
                <w:t>igh</w:t>
              </w:r>
            </w:ins>
          </w:p>
        </w:tc>
      </w:tr>
      <w:tr w:rsidR="00725B11" w:rsidRPr="005B3744" w14:paraId="0A10C8F7" w14:textId="77777777" w:rsidTr="00725B11">
        <w:trPr>
          <w:trHeight w:val="289"/>
          <w:jc w:val="center"/>
          <w:ins w:id="62" w:author="OPPO" w:date="2022-02-08T11:49:00Z"/>
          <w:trPrChange w:id="63" w:author="OPPO" w:date="2022-02-08T11:50:00Z">
            <w:trPr>
              <w:trHeight w:val="344"/>
              <w:jc w:val="center"/>
            </w:trPr>
          </w:trPrChange>
        </w:trPr>
        <w:tc>
          <w:tcPr>
            <w:tcW w:w="1413" w:type="dxa"/>
            <w:tcPrChange w:id="64" w:author="OPPO" w:date="2022-02-08T11:50:00Z">
              <w:tcPr>
                <w:tcW w:w="1013" w:type="dxa"/>
              </w:tcPr>
            </w:tcPrChange>
          </w:tcPr>
          <w:p w14:paraId="2323B481" w14:textId="77777777" w:rsidR="00725B11" w:rsidRPr="005B3744" w:rsidRDefault="00725B11" w:rsidP="00913663">
            <w:pPr>
              <w:jc w:val="center"/>
              <w:rPr>
                <w:ins w:id="65" w:author="OPPO" w:date="2022-02-08T11:49:00Z"/>
                <w:rFonts w:eastAsiaTheme="minorEastAsia"/>
                <w:sz w:val="16"/>
                <w:lang w:eastAsia="zh-CN"/>
              </w:rPr>
            </w:pPr>
            <w:ins w:id="66" w:author="OPPO" w:date="2022-02-08T11:49:00Z">
              <w:r w:rsidRPr="005B3744">
                <w:rPr>
                  <w:rFonts w:eastAsiaTheme="minorEastAsia"/>
                  <w:sz w:val="16"/>
                  <w:lang w:eastAsia="zh-CN"/>
                </w:rPr>
                <w:t>Factor 2</w:t>
              </w:r>
            </w:ins>
          </w:p>
        </w:tc>
        <w:tc>
          <w:tcPr>
            <w:tcW w:w="4992" w:type="dxa"/>
            <w:tcPrChange w:id="67" w:author="OPPO" w:date="2022-02-08T11:50:00Z">
              <w:tcPr>
                <w:tcW w:w="2439" w:type="dxa"/>
              </w:tcPr>
            </w:tcPrChange>
          </w:tcPr>
          <w:p w14:paraId="2BD08897" w14:textId="77777777" w:rsidR="00725B11" w:rsidRPr="005B3744" w:rsidRDefault="00725B11" w:rsidP="00913663">
            <w:pPr>
              <w:rPr>
                <w:ins w:id="68" w:author="OPPO" w:date="2022-02-08T11:49:00Z"/>
                <w:rFonts w:eastAsiaTheme="minorEastAsia"/>
                <w:sz w:val="16"/>
                <w:lang w:eastAsia="zh-CN"/>
              </w:rPr>
            </w:pPr>
            <w:ins w:id="69" w:author="OPPO" w:date="2022-02-08T11:49:00Z">
              <w:r w:rsidRPr="005B3744">
                <w:rPr>
                  <w:rFonts w:eastAsiaTheme="minorEastAsia"/>
                  <w:sz w:val="16"/>
                  <w:lang w:eastAsia="zh-CN"/>
                </w:rPr>
                <w:t>Near-body/object sensor</w:t>
              </w:r>
            </w:ins>
          </w:p>
        </w:tc>
        <w:tc>
          <w:tcPr>
            <w:tcW w:w="1636" w:type="dxa"/>
            <w:tcPrChange w:id="70" w:author="OPPO" w:date="2022-02-08T11:50:00Z">
              <w:tcPr>
                <w:tcW w:w="882" w:type="dxa"/>
              </w:tcPr>
            </w:tcPrChange>
          </w:tcPr>
          <w:p w14:paraId="7A14C685" w14:textId="77777777" w:rsidR="00725B11" w:rsidRPr="005B3744" w:rsidRDefault="00725B11" w:rsidP="00913663">
            <w:pPr>
              <w:rPr>
                <w:ins w:id="71" w:author="OPPO" w:date="2022-02-08T11:49:00Z"/>
                <w:rFonts w:eastAsiaTheme="minorEastAsia"/>
                <w:sz w:val="16"/>
                <w:lang w:eastAsia="zh-CN"/>
              </w:rPr>
            </w:pPr>
            <w:ins w:id="72" w:author="OPPO" w:date="2022-02-08T11:49:00Z">
              <w:r w:rsidRPr="005B3744">
                <w:rPr>
                  <w:rFonts w:eastAsiaTheme="minorEastAsia" w:hint="eastAsia"/>
                  <w:sz w:val="16"/>
                  <w:lang w:eastAsia="zh-CN"/>
                </w:rPr>
                <w:t>L</w:t>
              </w:r>
              <w:r w:rsidRPr="005B3744">
                <w:rPr>
                  <w:rFonts w:eastAsiaTheme="minorEastAsia"/>
                  <w:sz w:val="16"/>
                  <w:lang w:eastAsia="zh-CN"/>
                </w:rPr>
                <w:t>ow</w:t>
              </w:r>
            </w:ins>
          </w:p>
        </w:tc>
      </w:tr>
      <w:tr w:rsidR="00725B11" w:rsidRPr="005B3744" w14:paraId="308EE761" w14:textId="77777777" w:rsidTr="00725B11">
        <w:trPr>
          <w:trHeight w:val="349"/>
          <w:jc w:val="center"/>
          <w:ins w:id="73" w:author="OPPO" w:date="2022-02-08T11:49:00Z"/>
          <w:trPrChange w:id="74" w:author="OPPO" w:date="2022-02-08T11:50:00Z">
            <w:trPr>
              <w:trHeight w:val="416"/>
              <w:jc w:val="center"/>
            </w:trPr>
          </w:trPrChange>
        </w:trPr>
        <w:tc>
          <w:tcPr>
            <w:tcW w:w="1413" w:type="dxa"/>
            <w:tcPrChange w:id="75" w:author="OPPO" w:date="2022-02-08T11:50:00Z">
              <w:tcPr>
                <w:tcW w:w="1013" w:type="dxa"/>
              </w:tcPr>
            </w:tcPrChange>
          </w:tcPr>
          <w:p w14:paraId="40FA6DE4" w14:textId="77777777" w:rsidR="00725B11" w:rsidRPr="005B3744" w:rsidRDefault="00725B11" w:rsidP="00913663">
            <w:pPr>
              <w:jc w:val="center"/>
              <w:rPr>
                <w:ins w:id="76" w:author="OPPO" w:date="2022-02-08T11:49:00Z"/>
                <w:rFonts w:eastAsiaTheme="minorEastAsia"/>
                <w:sz w:val="16"/>
                <w:lang w:eastAsia="zh-CN"/>
              </w:rPr>
            </w:pPr>
            <w:ins w:id="77" w:author="OPPO" w:date="2022-02-08T11:49:00Z">
              <w:r w:rsidRPr="005B3744">
                <w:rPr>
                  <w:rFonts w:eastAsiaTheme="minorEastAsia"/>
                  <w:sz w:val="16"/>
                  <w:lang w:eastAsia="zh-CN"/>
                </w:rPr>
                <w:t>Factor 3</w:t>
              </w:r>
            </w:ins>
          </w:p>
        </w:tc>
        <w:tc>
          <w:tcPr>
            <w:tcW w:w="4992" w:type="dxa"/>
            <w:tcPrChange w:id="78" w:author="OPPO" w:date="2022-02-08T11:50:00Z">
              <w:tcPr>
                <w:tcW w:w="2439" w:type="dxa"/>
              </w:tcPr>
            </w:tcPrChange>
          </w:tcPr>
          <w:p w14:paraId="6256AC93" w14:textId="77777777" w:rsidR="00725B11" w:rsidRPr="005B3744" w:rsidRDefault="00725B11" w:rsidP="00913663">
            <w:pPr>
              <w:rPr>
                <w:ins w:id="79" w:author="OPPO" w:date="2022-02-08T11:49:00Z"/>
                <w:rFonts w:eastAsiaTheme="minorEastAsia"/>
                <w:sz w:val="16"/>
                <w:lang w:eastAsia="zh-CN"/>
              </w:rPr>
            </w:pPr>
            <w:ins w:id="80" w:author="OPPO" w:date="2022-02-08T11:49:00Z">
              <w:r w:rsidRPr="005B3744">
                <w:rPr>
                  <w:rFonts w:eastAsiaTheme="minorEastAsia"/>
                  <w:sz w:val="16"/>
                  <w:lang w:eastAsia="zh-CN"/>
                </w:rPr>
                <w:t>USIM card setting</w:t>
              </w:r>
            </w:ins>
          </w:p>
        </w:tc>
        <w:tc>
          <w:tcPr>
            <w:tcW w:w="1636" w:type="dxa"/>
            <w:tcPrChange w:id="81" w:author="OPPO" w:date="2022-02-08T11:50:00Z">
              <w:tcPr>
                <w:tcW w:w="882" w:type="dxa"/>
              </w:tcPr>
            </w:tcPrChange>
          </w:tcPr>
          <w:p w14:paraId="3227810F" w14:textId="77777777" w:rsidR="00725B11" w:rsidRPr="005B3744" w:rsidRDefault="00725B11" w:rsidP="00913663">
            <w:pPr>
              <w:rPr>
                <w:ins w:id="82" w:author="OPPO" w:date="2022-02-08T11:49:00Z"/>
                <w:rFonts w:eastAsiaTheme="minorEastAsia"/>
                <w:sz w:val="16"/>
                <w:lang w:eastAsia="zh-CN"/>
              </w:rPr>
            </w:pPr>
            <w:ins w:id="83" w:author="OPPO" w:date="2022-02-08T11:49:00Z">
              <w:r w:rsidRPr="005B3744">
                <w:rPr>
                  <w:rFonts w:eastAsiaTheme="minorEastAsia" w:hint="eastAsia"/>
                  <w:sz w:val="16"/>
                  <w:lang w:eastAsia="zh-CN"/>
                </w:rPr>
                <w:t>L</w:t>
              </w:r>
              <w:r w:rsidRPr="005B3744">
                <w:rPr>
                  <w:rFonts w:eastAsiaTheme="minorEastAsia"/>
                  <w:sz w:val="16"/>
                  <w:lang w:eastAsia="zh-CN"/>
                </w:rPr>
                <w:t>ow</w:t>
              </w:r>
            </w:ins>
          </w:p>
        </w:tc>
      </w:tr>
      <w:tr w:rsidR="00725B11" w:rsidRPr="005B3744" w14:paraId="01617C81" w14:textId="77777777" w:rsidTr="00725B11">
        <w:trPr>
          <w:trHeight w:val="289"/>
          <w:jc w:val="center"/>
          <w:ins w:id="84" w:author="OPPO" w:date="2022-02-08T11:49:00Z"/>
          <w:trPrChange w:id="85" w:author="OPPO" w:date="2022-02-08T11:50:00Z">
            <w:trPr>
              <w:trHeight w:val="344"/>
              <w:jc w:val="center"/>
            </w:trPr>
          </w:trPrChange>
        </w:trPr>
        <w:tc>
          <w:tcPr>
            <w:tcW w:w="1413" w:type="dxa"/>
            <w:tcPrChange w:id="86" w:author="OPPO" w:date="2022-02-08T11:50:00Z">
              <w:tcPr>
                <w:tcW w:w="1013" w:type="dxa"/>
              </w:tcPr>
            </w:tcPrChange>
          </w:tcPr>
          <w:p w14:paraId="754F404A" w14:textId="77777777" w:rsidR="00725B11" w:rsidRPr="005B3744" w:rsidRDefault="00725B11" w:rsidP="00913663">
            <w:pPr>
              <w:jc w:val="center"/>
              <w:rPr>
                <w:ins w:id="87" w:author="OPPO" w:date="2022-02-08T11:49:00Z"/>
                <w:rFonts w:eastAsiaTheme="minorEastAsia"/>
                <w:sz w:val="16"/>
                <w:lang w:eastAsia="zh-CN"/>
              </w:rPr>
            </w:pPr>
            <w:ins w:id="88" w:author="OPPO" w:date="2022-02-08T11:49:00Z">
              <w:r w:rsidRPr="005B3744">
                <w:rPr>
                  <w:rFonts w:eastAsiaTheme="minorEastAsia"/>
                  <w:sz w:val="16"/>
                  <w:lang w:eastAsia="zh-CN"/>
                </w:rPr>
                <w:t>Factor 4</w:t>
              </w:r>
            </w:ins>
          </w:p>
        </w:tc>
        <w:tc>
          <w:tcPr>
            <w:tcW w:w="4992" w:type="dxa"/>
            <w:tcPrChange w:id="89" w:author="OPPO" w:date="2022-02-08T11:50:00Z">
              <w:tcPr>
                <w:tcW w:w="2439" w:type="dxa"/>
              </w:tcPr>
            </w:tcPrChange>
          </w:tcPr>
          <w:p w14:paraId="7C623EBB" w14:textId="77777777" w:rsidR="00725B11" w:rsidRPr="005B3744" w:rsidRDefault="00725B11" w:rsidP="00913663">
            <w:pPr>
              <w:rPr>
                <w:ins w:id="90" w:author="OPPO" w:date="2022-02-08T11:49:00Z"/>
                <w:rFonts w:eastAsiaTheme="minorEastAsia"/>
                <w:sz w:val="16"/>
                <w:lang w:eastAsia="zh-CN"/>
              </w:rPr>
            </w:pPr>
            <w:ins w:id="91" w:author="OPPO" w:date="2022-02-08T11:49:00Z">
              <w:r w:rsidRPr="005B3744">
                <w:rPr>
                  <w:rFonts w:eastAsiaTheme="minorEastAsia"/>
                  <w:sz w:val="16"/>
                  <w:lang w:eastAsia="zh-CN"/>
                </w:rPr>
                <w:t>Base station signalling</w:t>
              </w:r>
            </w:ins>
          </w:p>
        </w:tc>
        <w:tc>
          <w:tcPr>
            <w:tcW w:w="1636" w:type="dxa"/>
            <w:tcPrChange w:id="92" w:author="OPPO" w:date="2022-02-08T11:50:00Z">
              <w:tcPr>
                <w:tcW w:w="882" w:type="dxa"/>
              </w:tcPr>
            </w:tcPrChange>
          </w:tcPr>
          <w:p w14:paraId="600D82D8" w14:textId="77777777" w:rsidR="00725B11" w:rsidRPr="005B3744" w:rsidRDefault="00725B11" w:rsidP="00913663">
            <w:pPr>
              <w:rPr>
                <w:ins w:id="93" w:author="OPPO" w:date="2022-02-08T11:49:00Z"/>
                <w:rFonts w:eastAsiaTheme="minorEastAsia"/>
                <w:sz w:val="16"/>
                <w:lang w:eastAsia="zh-CN"/>
              </w:rPr>
            </w:pPr>
            <w:ins w:id="94" w:author="OPPO" w:date="2022-02-08T11:49:00Z">
              <w:r w:rsidRPr="005B3744">
                <w:rPr>
                  <w:rFonts w:eastAsiaTheme="minorEastAsia" w:hint="eastAsia"/>
                  <w:sz w:val="16"/>
                  <w:lang w:eastAsia="zh-CN"/>
                </w:rPr>
                <w:t>T</w:t>
              </w:r>
              <w:r w:rsidRPr="005B3744">
                <w:rPr>
                  <w:rFonts w:eastAsiaTheme="minorEastAsia"/>
                  <w:sz w:val="16"/>
                  <w:lang w:eastAsia="zh-CN"/>
                </w:rPr>
                <w:t>BD</w:t>
              </w:r>
            </w:ins>
          </w:p>
        </w:tc>
      </w:tr>
      <w:tr w:rsidR="00725B11" w:rsidRPr="005B3744" w14:paraId="566C107D" w14:textId="77777777" w:rsidTr="00725B11">
        <w:trPr>
          <w:trHeight w:val="289"/>
          <w:jc w:val="center"/>
          <w:ins w:id="95" w:author="OPPO" w:date="2022-02-08T11:49:00Z"/>
          <w:trPrChange w:id="96" w:author="OPPO" w:date="2022-02-08T11:50:00Z">
            <w:trPr>
              <w:trHeight w:val="344"/>
              <w:jc w:val="center"/>
            </w:trPr>
          </w:trPrChange>
        </w:trPr>
        <w:tc>
          <w:tcPr>
            <w:tcW w:w="1413" w:type="dxa"/>
            <w:tcPrChange w:id="97" w:author="OPPO" w:date="2022-02-08T11:50:00Z">
              <w:tcPr>
                <w:tcW w:w="1013" w:type="dxa"/>
              </w:tcPr>
            </w:tcPrChange>
          </w:tcPr>
          <w:p w14:paraId="13F200C9" w14:textId="77777777" w:rsidR="00725B11" w:rsidRPr="005B3744" w:rsidRDefault="00725B11" w:rsidP="00913663">
            <w:pPr>
              <w:jc w:val="center"/>
              <w:rPr>
                <w:ins w:id="98" w:author="OPPO" w:date="2022-02-08T11:49:00Z"/>
                <w:rFonts w:eastAsiaTheme="minorEastAsia"/>
                <w:sz w:val="16"/>
                <w:lang w:eastAsia="zh-CN"/>
              </w:rPr>
            </w:pPr>
            <w:ins w:id="99" w:author="OPPO" w:date="2022-02-08T11:49:00Z">
              <w:r w:rsidRPr="005B3744">
                <w:rPr>
                  <w:rFonts w:eastAsiaTheme="minorEastAsia"/>
                  <w:sz w:val="16"/>
                  <w:lang w:eastAsia="zh-CN"/>
                </w:rPr>
                <w:lastRenderedPageBreak/>
                <w:t>Factor 5</w:t>
              </w:r>
            </w:ins>
          </w:p>
        </w:tc>
        <w:tc>
          <w:tcPr>
            <w:tcW w:w="4992" w:type="dxa"/>
            <w:tcPrChange w:id="100" w:author="OPPO" w:date="2022-02-08T11:50:00Z">
              <w:tcPr>
                <w:tcW w:w="2439" w:type="dxa"/>
              </w:tcPr>
            </w:tcPrChange>
          </w:tcPr>
          <w:p w14:paraId="4614E108" w14:textId="77777777" w:rsidR="00725B11" w:rsidRPr="005B3744" w:rsidRDefault="00725B11" w:rsidP="00913663">
            <w:pPr>
              <w:rPr>
                <w:ins w:id="101" w:author="OPPO" w:date="2022-02-08T11:49:00Z"/>
                <w:rFonts w:eastAsiaTheme="minorEastAsia"/>
                <w:sz w:val="16"/>
                <w:lang w:eastAsia="zh-CN"/>
              </w:rPr>
            </w:pPr>
            <w:ins w:id="102" w:author="OPPO" w:date="2022-02-08T11:49:00Z">
              <w:r w:rsidRPr="005B3744">
                <w:rPr>
                  <w:rFonts w:eastAsiaTheme="minorEastAsia"/>
                  <w:sz w:val="16"/>
                  <w:lang w:eastAsia="zh-CN"/>
                </w:rPr>
                <w:t>Particular optimization algorithms</w:t>
              </w:r>
            </w:ins>
          </w:p>
        </w:tc>
        <w:tc>
          <w:tcPr>
            <w:tcW w:w="1636" w:type="dxa"/>
            <w:tcPrChange w:id="103" w:author="OPPO" w:date="2022-02-08T11:50:00Z">
              <w:tcPr>
                <w:tcW w:w="882" w:type="dxa"/>
              </w:tcPr>
            </w:tcPrChange>
          </w:tcPr>
          <w:p w14:paraId="2A09D639" w14:textId="77777777" w:rsidR="00725B11" w:rsidRPr="005B3744" w:rsidRDefault="00725B11" w:rsidP="00913663">
            <w:pPr>
              <w:rPr>
                <w:ins w:id="104" w:author="OPPO" w:date="2022-02-08T11:49:00Z"/>
                <w:rFonts w:eastAsiaTheme="minorEastAsia"/>
                <w:sz w:val="16"/>
                <w:lang w:eastAsia="zh-CN"/>
              </w:rPr>
            </w:pPr>
            <w:ins w:id="105" w:author="OPPO" w:date="2022-02-08T11:49:00Z">
              <w:r w:rsidRPr="005B3744">
                <w:rPr>
                  <w:rFonts w:eastAsiaTheme="minorEastAsia" w:hint="eastAsia"/>
                  <w:sz w:val="16"/>
                  <w:lang w:eastAsia="zh-CN"/>
                </w:rPr>
                <w:t>T</w:t>
              </w:r>
              <w:r w:rsidRPr="005B3744">
                <w:rPr>
                  <w:rFonts w:eastAsiaTheme="minorEastAsia"/>
                  <w:sz w:val="16"/>
                  <w:lang w:eastAsia="zh-CN"/>
                </w:rPr>
                <w:t>BD</w:t>
              </w:r>
            </w:ins>
          </w:p>
        </w:tc>
      </w:tr>
      <w:tr w:rsidR="00725B11" w:rsidRPr="005B3744" w14:paraId="2A981712" w14:textId="77777777" w:rsidTr="00725B11">
        <w:trPr>
          <w:trHeight w:val="289"/>
          <w:jc w:val="center"/>
          <w:ins w:id="106" w:author="OPPO" w:date="2022-02-08T11:49:00Z"/>
          <w:trPrChange w:id="107" w:author="OPPO" w:date="2022-02-08T11:50:00Z">
            <w:trPr>
              <w:trHeight w:val="344"/>
              <w:jc w:val="center"/>
            </w:trPr>
          </w:trPrChange>
        </w:trPr>
        <w:tc>
          <w:tcPr>
            <w:tcW w:w="1413" w:type="dxa"/>
            <w:tcPrChange w:id="108" w:author="OPPO" w:date="2022-02-08T11:50:00Z">
              <w:tcPr>
                <w:tcW w:w="1013" w:type="dxa"/>
              </w:tcPr>
            </w:tcPrChange>
          </w:tcPr>
          <w:p w14:paraId="0AC165B4" w14:textId="77777777" w:rsidR="00725B11" w:rsidRPr="005B3744" w:rsidRDefault="00725B11" w:rsidP="00913663">
            <w:pPr>
              <w:jc w:val="center"/>
              <w:rPr>
                <w:ins w:id="109" w:author="OPPO" w:date="2022-02-08T11:49:00Z"/>
                <w:rFonts w:eastAsiaTheme="minorEastAsia"/>
                <w:sz w:val="16"/>
                <w:lang w:eastAsia="zh-CN"/>
              </w:rPr>
            </w:pPr>
            <w:ins w:id="110" w:author="OPPO" w:date="2022-02-08T11:49:00Z">
              <w:r w:rsidRPr="005B3744">
                <w:rPr>
                  <w:rFonts w:eastAsiaTheme="minorEastAsia"/>
                  <w:sz w:val="16"/>
                  <w:lang w:eastAsia="zh-CN"/>
                </w:rPr>
                <w:t>Factor 6</w:t>
              </w:r>
            </w:ins>
          </w:p>
        </w:tc>
        <w:tc>
          <w:tcPr>
            <w:tcW w:w="4992" w:type="dxa"/>
            <w:tcPrChange w:id="111" w:author="OPPO" w:date="2022-02-08T11:50:00Z">
              <w:tcPr>
                <w:tcW w:w="2439" w:type="dxa"/>
              </w:tcPr>
            </w:tcPrChange>
          </w:tcPr>
          <w:p w14:paraId="38675926" w14:textId="77777777" w:rsidR="00725B11" w:rsidRPr="005B3744" w:rsidRDefault="00725B11" w:rsidP="00913663">
            <w:pPr>
              <w:rPr>
                <w:ins w:id="112" w:author="OPPO" w:date="2022-02-08T11:49:00Z"/>
                <w:rFonts w:eastAsiaTheme="minorEastAsia"/>
                <w:sz w:val="16"/>
                <w:lang w:eastAsia="zh-CN"/>
              </w:rPr>
            </w:pPr>
            <w:ins w:id="113" w:author="OPPO" w:date="2022-02-08T11:49:00Z">
              <w:r w:rsidRPr="005B3744">
                <w:rPr>
                  <w:rFonts w:eastAsiaTheme="minorEastAsia"/>
                  <w:sz w:val="16"/>
                  <w:lang w:eastAsia="zh-CN"/>
                </w:rPr>
                <w:t>Efficacy of the TAS ON methodology (i.e. ability to rank devices based on lab test to be correlated to ranking based on field performance)</w:t>
              </w:r>
            </w:ins>
          </w:p>
        </w:tc>
        <w:tc>
          <w:tcPr>
            <w:tcW w:w="1636" w:type="dxa"/>
            <w:tcPrChange w:id="114" w:author="OPPO" w:date="2022-02-08T11:50:00Z">
              <w:tcPr>
                <w:tcW w:w="882" w:type="dxa"/>
              </w:tcPr>
            </w:tcPrChange>
          </w:tcPr>
          <w:p w14:paraId="6FD3C777" w14:textId="77777777" w:rsidR="00725B11" w:rsidRPr="005B3744" w:rsidRDefault="00725B11" w:rsidP="00913663">
            <w:pPr>
              <w:rPr>
                <w:ins w:id="115" w:author="OPPO" w:date="2022-02-08T11:49:00Z"/>
                <w:rFonts w:eastAsiaTheme="minorEastAsia"/>
                <w:sz w:val="16"/>
                <w:lang w:eastAsia="zh-CN"/>
              </w:rPr>
            </w:pPr>
            <w:ins w:id="116" w:author="OPPO" w:date="2022-02-08T11:49:00Z">
              <w:r w:rsidRPr="005B3744">
                <w:rPr>
                  <w:rFonts w:eastAsiaTheme="minorEastAsia" w:hint="eastAsia"/>
                  <w:sz w:val="16"/>
                  <w:lang w:eastAsia="zh-CN"/>
                </w:rPr>
                <w:t>N</w:t>
              </w:r>
              <w:r w:rsidRPr="005B3744">
                <w:rPr>
                  <w:rFonts w:eastAsiaTheme="minorEastAsia"/>
                  <w:sz w:val="16"/>
                  <w:lang w:eastAsia="zh-CN"/>
                </w:rPr>
                <w:t>A</w:t>
              </w:r>
            </w:ins>
          </w:p>
        </w:tc>
      </w:tr>
    </w:tbl>
    <w:p w14:paraId="213F7B74" w14:textId="1E14E021" w:rsidR="00725B11" w:rsidDel="00D56DCC" w:rsidRDefault="00FF0BA3" w:rsidP="001D5851">
      <w:pPr>
        <w:rPr>
          <w:del w:id="117" w:author="OPPO" w:date="2022-02-08T11:54:00Z"/>
          <w:rFonts w:eastAsiaTheme="minorEastAsia"/>
          <w:lang w:eastAsia="zh-CN"/>
        </w:rPr>
      </w:pPr>
      <w:ins w:id="118" w:author="OPPO" w:date="2022-02-08T14:31:00Z">
        <w:r>
          <w:rPr>
            <w:rFonts w:eastAsiaTheme="minorEastAsia" w:hint="eastAsia"/>
            <w:lang w:eastAsia="zh-CN"/>
          </w:rPr>
          <w:t>Note</w:t>
        </w:r>
        <w:r>
          <w:rPr>
            <w:rFonts w:eastAsiaTheme="minorEastAsia"/>
            <w:lang w:eastAsia="zh-CN"/>
          </w:rPr>
          <w:t xml:space="preserve">: Other </w:t>
        </w:r>
        <w:r w:rsidR="00D56DCC">
          <w:rPr>
            <w:rFonts w:eastAsiaTheme="minorEastAsia"/>
            <w:lang w:eastAsia="zh-CN"/>
          </w:rPr>
          <w:t>influenced factors</w:t>
        </w:r>
      </w:ins>
      <w:ins w:id="119" w:author="OPPO" w:date="2022-02-08T14:32:00Z">
        <w:r w:rsidR="00D56DCC">
          <w:rPr>
            <w:rFonts w:eastAsiaTheme="minorEastAsia"/>
            <w:lang w:eastAsia="zh-CN"/>
          </w:rPr>
          <w:t>, if any,</w:t>
        </w:r>
      </w:ins>
      <w:ins w:id="120" w:author="OPPO" w:date="2022-02-08T14:31:00Z">
        <w:r w:rsidR="00D56DCC">
          <w:rPr>
            <w:rFonts w:eastAsiaTheme="minorEastAsia"/>
            <w:lang w:eastAsia="zh-CN"/>
          </w:rPr>
          <w:t xml:space="preserve"> </w:t>
        </w:r>
      </w:ins>
      <w:ins w:id="121" w:author="OPPO" w:date="2022-02-08T14:33:00Z">
        <w:r w:rsidR="00D56DCC">
          <w:rPr>
            <w:rFonts w:eastAsiaTheme="minorEastAsia"/>
            <w:lang w:eastAsia="zh-CN"/>
          </w:rPr>
          <w:t>will be included in future releases.</w:t>
        </w:r>
      </w:ins>
    </w:p>
    <w:p w14:paraId="21E71AD2" w14:textId="2555B7BB" w:rsidR="00D56DCC" w:rsidRDefault="00D56DCC" w:rsidP="001D5851">
      <w:pPr>
        <w:rPr>
          <w:ins w:id="122" w:author="OPPO" w:date="2022-02-08T14:34:00Z"/>
          <w:rFonts w:eastAsiaTheme="minorEastAsia"/>
          <w:lang w:eastAsia="zh-CN"/>
        </w:rPr>
      </w:pPr>
      <w:ins w:id="123" w:author="OPPO" w:date="2022-02-08T14:36:00Z">
        <w:r>
          <w:rPr>
            <w:rFonts w:eastAsiaTheme="minorEastAsia"/>
            <w:lang w:eastAsia="zh-CN"/>
          </w:rPr>
          <w:t>For</w:t>
        </w:r>
      </w:ins>
      <w:ins w:id="124" w:author="OPPO" w:date="2022-02-08T14:37:00Z">
        <w:r>
          <w:rPr>
            <w:rFonts w:eastAsiaTheme="minorEastAsia"/>
            <w:lang w:eastAsia="zh-CN"/>
          </w:rPr>
          <w:t xml:space="preserve"> the</w:t>
        </w:r>
      </w:ins>
      <w:ins w:id="125" w:author="OPPO" w:date="2022-02-08T14:36:00Z">
        <w:r>
          <w:rPr>
            <w:rFonts w:eastAsiaTheme="minorEastAsia"/>
            <w:lang w:eastAsia="zh-CN"/>
          </w:rPr>
          <w:t xml:space="preserve"> high priority influenced factor, i.e. Downlink Rx signal, </w:t>
        </w:r>
      </w:ins>
      <w:ins w:id="126" w:author="OPPO" w:date="2022-02-08T14:37:00Z">
        <w:r>
          <w:rPr>
            <w:rFonts w:eastAsiaTheme="minorEastAsia"/>
            <w:lang w:eastAsia="zh-CN"/>
          </w:rPr>
          <w:t xml:space="preserve">the potential effective </w:t>
        </w:r>
      </w:ins>
      <w:ins w:id="127" w:author="OPPO" w:date="2022-02-08T14:45:00Z">
        <w:r w:rsidR="00E96121">
          <w:rPr>
            <w:rFonts w:eastAsiaTheme="minorEastAsia"/>
            <w:lang w:eastAsia="zh-CN"/>
          </w:rPr>
          <w:t>approach</w:t>
        </w:r>
      </w:ins>
      <w:ins w:id="128" w:author="OPPO" w:date="2022-02-08T14:37:00Z">
        <w:r>
          <w:rPr>
            <w:rFonts w:eastAsiaTheme="minorEastAsia"/>
            <w:lang w:eastAsia="zh-CN"/>
          </w:rPr>
          <w:t xml:space="preserve"> to trigger </w:t>
        </w:r>
      </w:ins>
      <w:ins w:id="129" w:author="OPPO" w:date="2022-02-08T14:38:00Z">
        <w:r>
          <w:rPr>
            <w:rFonts w:eastAsiaTheme="minorEastAsia"/>
            <w:lang w:eastAsia="zh-CN"/>
          </w:rPr>
          <w:t>Tx antenna switch al</w:t>
        </w:r>
      </w:ins>
      <w:ins w:id="130" w:author="OPPO" w:date="2022-02-08T14:39:00Z">
        <w:r>
          <w:rPr>
            <w:rFonts w:eastAsiaTheme="minorEastAsia"/>
            <w:lang w:eastAsia="zh-CN"/>
          </w:rPr>
          <w:t xml:space="preserve">gorism is that </w:t>
        </w:r>
      </w:ins>
      <w:ins w:id="131" w:author="OPPO" w:date="2022-02-08T14:47:00Z">
        <w:r w:rsidR="00E96121">
          <w:rPr>
            <w:rFonts w:eastAsiaTheme="minorEastAsia"/>
            <w:lang w:eastAsia="zh-CN"/>
          </w:rPr>
          <w:t xml:space="preserve">combining the </w:t>
        </w:r>
      </w:ins>
      <w:ins w:id="132" w:author="OPPO" w:date="2022-02-08T14:48:00Z">
        <w:r w:rsidR="00E96121">
          <w:rPr>
            <w:rFonts w:eastAsiaTheme="minorEastAsia"/>
            <w:lang w:eastAsia="zh-CN"/>
          </w:rPr>
          <w:t xml:space="preserve">measurement antenna and the link antenna to be one </w:t>
        </w:r>
      </w:ins>
      <w:ins w:id="133" w:author="OPPO" w:date="2022-02-08T14:49:00Z">
        <w:r w:rsidR="00E96121">
          <w:rPr>
            <w:rFonts w:eastAsiaTheme="minorEastAsia"/>
            <w:lang w:eastAsia="zh-CN"/>
          </w:rPr>
          <w:t>unified antenna in the OTA chamber.</w:t>
        </w:r>
      </w:ins>
      <w:ins w:id="134" w:author="OPPO" w:date="2022-02-08T14:53:00Z">
        <w:r w:rsidR="000573BB">
          <w:rPr>
            <w:rFonts w:eastAsiaTheme="minorEastAsia"/>
            <w:lang w:eastAsia="zh-CN"/>
          </w:rPr>
          <w:t xml:space="preserve"> </w:t>
        </w:r>
      </w:ins>
      <w:ins w:id="135" w:author="OPPO" w:date="2022-02-08T14:54:00Z">
        <w:r w:rsidR="000573BB">
          <w:rPr>
            <w:rFonts w:eastAsiaTheme="minorEastAsia"/>
            <w:lang w:eastAsia="zh-CN"/>
          </w:rPr>
          <w:t>Furthermore, i</w:t>
        </w:r>
        <w:r w:rsidR="000573BB">
          <w:rPr>
            <w:rFonts w:eastAsia="宋体"/>
            <w:szCs w:val="24"/>
            <w:lang w:eastAsia="zh-CN"/>
          </w:rPr>
          <w:t>ntroducing a</w:t>
        </w:r>
        <w:r w:rsidR="000573BB" w:rsidRPr="00D42D6F">
          <w:rPr>
            <w:rFonts w:eastAsia="宋体"/>
            <w:szCs w:val="24"/>
            <w:lang w:eastAsia="zh-CN"/>
          </w:rPr>
          <w:t xml:space="preserve"> dwell or wait time between the change in DL direction and the power measurement to ensure the switching state stable in the measurement procedure</w:t>
        </w:r>
        <w:r w:rsidR="000573BB">
          <w:rPr>
            <w:rFonts w:eastAsia="宋体"/>
            <w:szCs w:val="24"/>
            <w:lang w:eastAsia="zh-CN"/>
          </w:rPr>
          <w:t xml:space="preserve"> will be considered</w:t>
        </w:r>
        <w:r w:rsidR="000573BB" w:rsidRPr="00D42D6F">
          <w:rPr>
            <w:rFonts w:eastAsia="宋体"/>
            <w:szCs w:val="24"/>
            <w:lang w:eastAsia="zh-CN"/>
          </w:rPr>
          <w:t>.</w:t>
        </w:r>
      </w:ins>
    </w:p>
    <w:p w14:paraId="70DB171A" w14:textId="77777777" w:rsidR="002D0B7A" w:rsidRPr="007B0B36" w:rsidRDefault="002D0B7A" w:rsidP="001D5851">
      <w:pPr>
        <w:rPr>
          <w:ins w:id="136" w:author="OPPO" w:date="2022-02-08T11:54:00Z"/>
          <w:rFonts w:eastAsiaTheme="minorEastAsia"/>
          <w:lang w:eastAsia="zh-CN"/>
          <w:rPrChange w:id="137" w:author="OPPO" w:date="2022-02-08T11:36:00Z">
            <w:rPr>
              <w:ins w:id="138" w:author="OPPO" w:date="2022-02-08T11:54:00Z"/>
            </w:rPr>
          </w:rPrChange>
        </w:rPr>
      </w:pPr>
    </w:p>
    <w:p w14:paraId="0207507A" w14:textId="77777777" w:rsidR="001D5851" w:rsidRDefault="001D5851" w:rsidP="001D5851">
      <w:pPr>
        <w:pStyle w:val="1"/>
        <w:rPr>
          <w:lang w:eastAsia="zh-CN"/>
        </w:rPr>
      </w:pPr>
      <w:bookmarkStart w:id="139" w:name="_Toc94176126"/>
      <w:r>
        <w:rPr>
          <w:rFonts w:hint="eastAsia"/>
          <w:lang w:eastAsia="zh-CN"/>
        </w:rPr>
        <w:t>E</w:t>
      </w:r>
      <w:r>
        <w:rPr>
          <w:lang w:eastAsia="zh-CN"/>
        </w:rPr>
        <w:t>.3 Test methodology and configurations for UE with multi antenna receivers</w:t>
      </w:r>
      <w:bookmarkEnd w:id="139"/>
    </w:p>
    <w:p w14:paraId="6DA705F3" w14:textId="77777777" w:rsidR="001D5851" w:rsidRDefault="001D5851" w:rsidP="001D5851">
      <w:pPr>
        <w:rPr>
          <w:lang w:eastAsia="zh-CN"/>
        </w:rPr>
      </w:pPr>
      <w:r>
        <w:rPr>
          <w:lang w:eastAsia="zh-CN"/>
        </w:rPr>
        <w:t>For TRS measurement, no specific setting is needed for Rx antennas, as described in Clause 8.3.2.</w:t>
      </w:r>
    </w:p>
    <w:p w14:paraId="5F6C735C" w14:textId="1389F490" w:rsidR="001D5851" w:rsidRDefault="001D5851" w:rsidP="001D5851">
      <w:pPr>
        <w:rPr>
          <w:rFonts w:eastAsiaTheme="minorEastAsia"/>
        </w:rPr>
      </w:pPr>
    </w:p>
    <w:p w14:paraId="489AC1B2" w14:textId="77777777" w:rsidR="001D5CF8" w:rsidRPr="0079433A" w:rsidRDefault="001D5CF8" w:rsidP="001D5CF8">
      <w:pPr>
        <w:pStyle w:val="B1"/>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&lt;End of TP &gt;</w:t>
      </w:r>
    </w:p>
    <w:p w14:paraId="2E77E50C" w14:textId="77777777" w:rsidR="001D5CF8" w:rsidRPr="001D5851" w:rsidRDefault="001D5CF8" w:rsidP="001D5851">
      <w:pPr>
        <w:rPr>
          <w:rFonts w:eastAsiaTheme="minorEastAsia"/>
        </w:rPr>
      </w:pPr>
    </w:p>
    <w:sectPr w:rsidR="001D5CF8" w:rsidRPr="001D5851"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E5E66" w14:textId="77777777" w:rsidR="00E049CA" w:rsidRDefault="00E049CA" w:rsidP="0003021C">
      <w:pPr>
        <w:spacing w:after="0"/>
      </w:pPr>
      <w:r>
        <w:separator/>
      </w:r>
    </w:p>
  </w:endnote>
  <w:endnote w:type="continuationSeparator" w:id="0">
    <w:p w14:paraId="1452903E" w14:textId="77777777" w:rsidR="00E049CA" w:rsidRDefault="00E049CA"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AD6E3" w14:textId="77777777" w:rsidR="00E049CA" w:rsidRDefault="00E049CA" w:rsidP="0003021C">
      <w:pPr>
        <w:spacing w:after="0"/>
      </w:pPr>
      <w:r>
        <w:separator/>
      </w:r>
    </w:p>
  </w:footnote>
  <w:footnote w:type="continuationSeparator" w:id="0">
    <w:p w14:paraId="6F419382" w14:textId="77777777" w:rsidR="00E049CA" w:rsidRDefault="00E049CA"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CE375D"/>
    <w:multiLevelType w:val="hybridMultilevel"/>
    <w:tmpl w:val="33B88D9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3" w15:restartNumberingAfterBreak="0">
    <w:nsid w:val="43FE3159"/>
    <w:multiLevelType w:val="hybridMultilevel"/>
    <w:tmpl w:val="D4A65BF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F5E6C14"/>
    <w:multiLevelType w:val="hybridMultilevel"/>
    <w:tmpl w:val="18F4B386"/>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6"/>
  </w:num>
  <w:num w:numId="5">
    <w:abstractNumId w:val="3"/>
  </w:num>
  <w:num w:numId="6">
    <w:abstractNumId w:val="1"/>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CEE"/>
    <w:rsid w:val="00011879"/>
    <w:rsid w:val="00012BEC"/>
    <w:rsid w:val="0002498D"/>
    <w:rsid w:val="0003021C"/>
    <w:rsid w:val="000358BC"/>
    <w:rsid w:val="00036125"/>
    <w:rsid w:val="00045525"/>
    <w:rsid w:val="00054E76"/>
    <w:rsid w:val="00055B54"/>
    <w:rsid w:val="000573BB"/>
    <w:rsid w:val="00065CE4"/>
    <w:rsid w:val="00067EF1"/>
    <w:rsid w:val="00076B7E"/>
    <w:rsid w:val="00080E4E"/>
    <w:rsid w:val="0009553E"/>
    <w:rsid w:val="00096952"/>
    <w:rsid w:val="00096C04"/>
    <w:rsid w:val="000A4E3C"/>
    <w:rsid w:val="000A52B2"/>
    <w:rsid w:val="000A54B4"/>
    <w:rsid w:val="000A76FA"/>
    <w:rsid w:val="000B1442"/>
    <w:rsid w:val="000B480B"/>
    <w:rsid w:val="000E1D9C"/>
    <w:rsid w:val="000E2B0A"/>
    <w:rsid w:val="000E4110"/>
    <w:rsid w:val="000E4413"/>
    <w:rsid w:val="00102AC0"/>
    <w:rsid w:val="00103338"/>
    <w:rsid w:val="0010771F"/>
    <w:rsid w:val="00107B65"/>
    <w:rsid w:val="00112450"/>
    <w:rsid w:val="0011447B"/>
    <w:rsid w:val="00130187"/>
    <w:rsid w:val="001303F4"/>
    <w:rsid w:val="00130D44"/>
    <w:rsid w:val="00145BF3"/>
    <w:rsid w:val="00156AB2"/>
    <w:rsid w:val="0016054E"/>
    <w:rsid w:val="00161647"/>
    <w:rsid w:val="0017411A"/>
    <w:rsid w:val="0018728C"/>
    <w:rsid w:val="001A447D"/>
    <w:rsid w:val="001D5851"/>
    <w:rsid w:val="001D5CF8"/>
    <w:rsid w:val="001E082D"/>
    <w:rsid w:val="001E3D14"/>
    <w:rsid w:val="001E528F"/>
    <w:rsid w:val="001F2B23"/>
    <w:rsid w:val="001F637F"/>
    <w:rsid w:val="001F744E"/>
    <w:rsid w:val="00205042"/>
    <w:rsid w:val="00214C02"/>
    <w:rsid w:val="00215E3A"/>
    <w:rsid w:val="002206B1"/>
    <w:rsid w:val="002376D8"/>
    <w:rsid w:val="002400E2"/>
    <w:rsid w:val="002466C5"/>
    <w:rsid w:val="002529CD"/>
    <w:rsid w:val="002553AA"/>
    <w:rsid w:val="002618BA"/>
    <w:rsid w:val="002621EA"/>
    <w:rsid w:val="00262BB5"/>
    <w:rsid w:val="0026538B"/>
    <w:rsid w:val="00265877"/>
    <w:rsid w:val="00265B4F"/>
    <w:rsid w:val="002666EB"/>
    <w:rsid w:val="0027007E"/>
    <w:rsid w:val="00287A5F"/>
    <w:rsid w:val="0029323E"/>
    <w:rsid w:val="002A389C"/>
    <w:rsid w:val="002A5AAC"/>
    <w:rsid w:val="002B4D24"/>
    <w:rsid w:val="002C4C65"/>
    <w:rsid w:val="002D0367"/>
    <w:rsid w:val="002D0B7A"/>
    <w:rsid w:val="002D7EEA"/>
    <w:rsid w:val="002E5359"/>
    <w:rsid w:val="002E731D"/>
    <w:rsid w:val="002F2025"/>
    <w:rsid w:val="002F4DBF"/>
    <w:rsid w:val="00305776"/>
    <w:rsid w:val="003204CE"/>
    <w:rsid w:val="00323B95"/>
    <w:rsid w:val="00326485"/>
    <w:rsid w:val="00357AAD"/>
    <w:rsid w:val="003617B2"/>
    <w:rsid w:val="00372596"/>
    <w:rsid w:val="00376766"/>
    <w:rsid w:val="00376F7B"/>
    <w:rsid w:val="00384E5B"/>
    <w:rsid w:val="003956E2"/>
    <w:rsid w:val="003B72E3"/>
    <w:rsid w:val="003C1B40"/>
    <w:rsid w:val="003C253E"/>
    <w:rsid w:val="003C6B77"/>
    <w:rsid w:val="003F1079"/>
    <w:rsid w:val="003F158B"/>
    <w:rsid w:val="003F70DE"/>
    <w:rsid w:val="00400F3F"/>
    <w:rsid w:val="00403B6D"/>
    <w:rsid w:val="00411BC2"/>
    <w:rsid w:val="00415E1A"/>
    <w:rsid w:val="0042087B"/>
    <w:rsid w:val="00420F98"/>
    <w:rsid w:val="00440EF6"/>
    <w:rsid w:val="00450EE7"/>
    <w:rsid w:val="004536D4"/>
    <w:rsid w:val="00454DE7"/>
    <w:rsid w:val="004664DD"/>
    <w:rsid w:val="004700B3"/>
    <w:rsid w:val="004731E0"/>
    <w:rsid w:val="00473612"/>
    <w:rsid w:val="00474BD0"/>
    <w:rsid w:val="004803EC"/>
    <w:rsid w:val="00481688"/>
    <w:rsid w:val="00482E50"/>
    <w:rsid w:val="00486AE0"/>
    <w:rsid w:val="00487E7C"/>
    <w:rsid w:val="0049290F"/>
    <w:rsid w:val="004A108A"/>
    <w:rsid w:val="004A493B"/>
    <w:rsid w:val="004B3C0C"/>
    <w:rsid w:val="004C1488"/>
    <w:rsid w:val="004D4E7B"/>
    <w:rsid w:val="004E0CEE"/>
    <w:rsid w:val="004E6D83"/>
    <w:rsid w:val="00500D9F"/>
    <w:rsid w:val="00501EB2"/>
    <w:rsid w:val="00502A8B"/>
    <w:rsid w:val="00510DAC"/>
    <w:rsid w:val="0051543F"/>
    <w:rsid w:val="00516FFE"/>
    <w:rsid w:val="0052285E"/>
    <w:rsid w:val="00530A4B"/>
    <w:rsid w:val="00535193"/>
    <w:rsid w:val="00547795"/>
    <w:rsid w:val="00547B7E"/>
    <w:rsid w:val="0056001F"/>
    <w:rsid w:val="005633FD"/>
    <w:rsid w:val="0056483B"/>
    <w:rsid w:val="00564BBA"/>
    <w:rsid w:val="005656FC"/>
    <w:rsid w:val="00566BE0"/>
    <w:rsid w:val="00567280"/>
    <w:rsid w:val="00570694"/>
    <w:rsid w:val="00573F93"/>
    <w:rsid w:val="00585221"/>
    <w:rsid w:val="00591D26"/>
    <w:rsid w:val="005956EC"/>
    <w:rsid w:val="00596856"/>
    <w:rsid w:val="0059688D"/>
    <w:rsid w:val="005A259C"/>
    <w:rsid w:val="005A3116"/>
    <w:rsid w:val="005B665E"/>
    <w:rsid w:val="005B6BC1"/>
    <w:rsid w:val="005C034D"/>
    <w:rsid w:val="005D21AA"/>
    <w:rsid w:val="005D46F7"/>
    <w:rsid w:val="005D5DBB"/>
    <w:rsid w:val="005D72B1"/>
    <w:rsid w:val="005E059A"/>
    <w:rsid w:val="005E24BC"/>
    <w:rsid w:val="005E24E6"/>
    <w:rsid w:val="005E78CD"/>
    <w:rsid w:val="005F2A66"/>
    <w:rsid w:val="005F2D25"/>
    <w:rsid w:val="006004F2"/>
    <w:rsid w:val="00602100"/>
    <w:rsid w:val="00614AEE"/>
    <w:rsid w:val="00615922"/>
    <w:rsid w:val="00621185"/>
    <w:rsid w:val="006250B9"/>
    <w:rsid w:val="00631AE6"/>
    <w:rsid w:val="00631F03"/>
    <w:rsid w:val="006355EE"/>
    <w:rsid w:val="00637F14"/>
    <w:rsid w:val="00645643"/>
    <w:rsid w:val="00660A63"/>
    <w:rsid w:val="00661602"/>
    <w:rsid w:val="00664622"/>
    <w:rsid w:val="006678A6"/>
    <w:rsid w:val="0068171A"/>
    <w:rsid w:val="00682097"/>
    <w:rsid w:val="00686D8A"/>
    <w:rsid w:val="00687FD1"/>
    <w:rsid w:val="00693B17"/>
    <w:rsid w:val="006B2651"/>
    <w:rsid w:val="006C2B90"/>
    <w:rsid w:val="006C5006"/>
    <w:rsid w:val="006D219E"/>
    <w:rsid w:val="006E631B"/>
    <w:rsid w:val="0071516F"/>
    <w:rsid w:val="00725B11"/>
    <w:rsid w:val="00732AE0"/>
    <w:rsid w:val="0073566C"/>
    <w:rsid w:val="007373AF"/>
    <w:rsid w:val="00737F7D"/>
    <w:rsid w:val="00752F56"/>
    <w:rsid w:val="00761CA2"/>
    <w:rsid w:val="00770B89"/>
    <w:rsid w:val="007726E6"/>
    <w:rsid w:val="00773BC1"/>
    <w:rsid w:val="007764CE"/>
    <w:rsid w:val="0078678B"/>
    <w:rsid w:val="00792660"/>
    <w:rsid w:val="007A5EEC"/>
    <w:rsid w:val="007B0B36"/>
    <w:rsid w:val="007B3124"/>
    <w:rsid w:val="007C3534"/>
    <w:rsid w:val="007D5C83"/>
    <w:rsid w:val="007E40B0"/>
    <w:rsid w:val="007E7EDC"/>
    <w:rsid w:val="007F009F"/>
    <w:rsid w:val="007F37FE"/>
    <w:rsid w:val="008053AB"/>
    <w:rsid w:val="00806F44"/>
    <w:rsid w:val="008144EC"/>
    <w:rsid w:val="00815183"/>
    <w:rsid w:val="0082608F"/>
    <w:rsid w:val="008336F3"/>
    <w:rsid w:val="008352C1"/>
    <w:rsid w:val="00836F3B"/>
    <w:rsid w:val="00841297"/>
    <w:rsid w:val="00851A0A"/>
    <w:rsid w:val="00853384"/>
    <w:rsid w:val="008559B8"/>
    <w:rsid w:val="00861547"/>
    <w:rsid w:val="0087017B"/>
    <w:rsid w:val="00871374"/>
    <w:rsid w:val="00877529"/>
    <w:rsid w:val="00886CA1"/>
    <w:rsid w:val="008941F1"/>
    <w:rsid w:val="0089675D"/>
    <w:rsid w:val="008A1285"/>
    <w:rsid w:val="008A5AFF"/>
    <w:rsid w:val="008C1E99"/>
    <w:rsid w:val="008C3254"/>
    <w:rsid w:val="008D18D2"/>
    <w:rsid w:val="008D4B70"/>
    <w:rsid w:val="008E2D4C"/>
    <w:rsid w:val="008E591A"/>
    <w:rsid w:val="008F13E1"/>
    <w:rsid w:val="008F1D48"/>
    <w:rsid w:val="008F679C"/>
    <w:rsid w:val="00902570"/>
    <w:rsid w:val="00905C13"/>
    <w:rsid w:val="00907364"/>
    <w:rsid w:val="00910A92"/>
    <w:rsid w:val="00913ED4"/>
    <w:rsid w:val="00922EC6"/>
    <w:rsid w:val="00924F4E"/>
    <w:rsid w:val="00927CA7"/>
    <w:rsid w:val="0094229E"/>
    <w:rsid w:val="009625CA"/>
    <w:rsid w:val="00963040"/>
    <w:rsid w:val="009716B3"/>
    <w:rsid w:val="009716E4"/>
    <w:rsid w:val="00973EEB"/>
    <w:rsid w:val="00974222"/>
    <w:rsid w:val="00983862"/>
    <w:rsid w:val="00991F01"/>
    <w:rsid w:val="00992EB9"/>
    <w:rsid w:val="009A12A8"/>
    <w:rsid w:val="009A1576"/>
    <w:rsid w:val="009A1DF5"/>
    <w:rsid w:val="009A58B3"/>
    <w:rsid w:val="009A783C"/>
    <w:rsid w:val="009B3381"/>
    <w:rsid w:val="009B5B64"/>
    <w:rsid w:val="009B73DE"/>
    <w:rsid w:val="009C042F"/>
    <w:rsid w:val="009C1AFB"/>
    <w:rsid w:val="009C541C"/>
    <w:rsid w:val="009C6D0C"/>
    <w:rsid w:val="009D20DB"/>
    <w:rsid w:val="009D2FF0"/>
    <w:rsid w:val="009D69D2"/>
    <w:rsid w:val="00A14DDA"/>
    <w:rsid w:val="00A24DE7"/>
    <w:rsid w:val="00A27C2A"/>
    <w:rsid w:val="00A30765"/>
    <w:rsid w:val="00A32C90"/>
    <w:rsid w:val="00A34302"/>
    <w:rsid w:val="00A35A32"/>
    <w:rsid w:val="00A479BB"/>
    <w:rsid w:val="00A51699"/>
    <w:rsid w:val="00A53FC0"/>
    <w:rsid w:val="00A643A3"/>
    <w:rsid w:val="00A649A4"/>
    <w:rsid w:val="00A67629"/>
    <w:rsid w:val="00A71C13"/>
    <w:rsid w:val="00A75DE6"/>
    <w:rsid w:val="00A76926"/>
    <w:rsid w:val="00A80B08"/>
    <w:rsid w:val="00A86C91"/>
    <w:rsid w:val="00A925E0"/>
    <w:rsid w:val="00A9526C"/>
    <w:rsid w:val="00A97485"/>
    <w:rsid w:val="00A97B73"/>
    <w:rsid w:val="00AE2291"/>
    <w:rsid w:val="00AF3250"/>
    <w:rsid w:val="00B0494B"/>
    <w:rsid w:val="00B07F65"/>
    <w:rsid w:val="00B10C7F"/>
    <w:rsid w:val="00B13C39"/>
    <w:rsid w:val="00B140B6"/>
    <w:rsid w:val="00B23AD5"/>
    <w:rsid w:val="00B2591E"/>
    <w:rsid w:val="00B2676A"/>
    <w:rsid w:val="00B30A98"/>
    <w:rsid w:val="00B329C7"/>
    <w:rsid w:val="00B36AFE"/>
    <w:rsid w:val="00B44F79"/>
    <w:rsid w:val="00B4774F"/>
    <w:rsid w:val="00B52047"/>
    <w:rsid w:val="00B52F7E"/>
    <w:rsid w:val="00B53F18"/>
    <w:rsid w:val="00B56599"/>
    <w:rsid w:val="00B82F96"/>
    <w:rsid w:val="00B8713A"/>
    <w:rsid w:val="00B9058E"/>
    <w:rsid w:val="00B91500"/>
    <w:rsid w:val="00B96A4E"/>
    <w:rsid w:val="00B976CD"/>
    <w:rsid w:val="00B97E1B"/>
    <w:rsid w:val="00BD7A49"/>
    <w:rsid w:val="00BE135A"/>
    <w:rsid w:val="00C07E81"/>
    <w:rsid w:val="00C12252"/>
    <w:rsid w:val="00C130AD"/>
    <w:rsid w:val="00C27BAA"/>
    <w:rsid w:val="00C318E4"/>
    <w:rsid w:val="00C360EF"/>
    <w:rsid w:val="00C43232"/>
    <w:rsid w:val="00C458C9"/>
    <w:rsid w:val="00C543E0"/>
    <w:rsid w:val="00C564D7"/>
    <w:rsid w:val="00C63066"/>
    <w:rsid w:val="00C76EBF"/>
    <w:rsid w:val="00C912DD"/>
    <w:rsid w:val="00CA2902"/>
    <w:rsid w:val="00CA3BBC"/>
    <w:rsid w:val="00CB57CB"/>
    <w:rsid w:val="00CB7B07"/>
    <w:rsid w:val="00CC445C"/>
    <w:rsid w:val="00CD0DCF"/>
    <w:rsid w:val="00CD2CF5"/>
    <w:rsid w:val="00CD37EE"/>
    <w:rsid w:val="00CD388E"/>
    <w:rsid w:val="00CE077A"/>
    <w:rsid w:val="00CE12DE"/>
    <w:rsid w:val="00CE5B6F"/>
    <w:rsid w:val="00CE789C"/>
    <w:rsid w:val="00CF0964"/>
    <w:rsid w:val="00CF3737"/>
    <w:rsid w:val="00D04830"/>
    <w:rsid w:val="00D06550"/>
    <w:rsid w:val="00D15999"/>
    <w:rsid w:val="00D306E4"/>
    <w:rsid w:val="00D32F40"/>
    <w:rsid w:val="00D33E17"/>
    <w:rsid w:val="00D420B7"/>
    <w:rsid w:val="00D544F1"/>
    <w:rsid w:val="00D54BD6"/>
    <w:rsid w:val="00D56DCC"/>
    <w:rsid w:val="00D74A01"/>
    <w:rsid w:val="00D846FB"/>
    <w:rsid w:val="00D85D3D"/>
    <w:rsid w:val="00D92565"/>
    <w:rsid w:val="00D93D62"/>
    <w:rsid w:val="00D94944"/>
    <w:rsid w:val="00D95049"/>
    <w:rsid w:val="00D96889"/>
    <w:rsid w:val="00DA104D"/>
    <w:rsid w:val="00DA4748"/>
    <w:rsid w:val="00DB3813"/>
    <w:rsid w:val="00DC3A3B"/>
    <w:rsid w:val="00DD1476"/>
    <w:rsid w:val="00DD38F0"/>
    <w:rsid w:val="00DD67F7"/>
    <w:rsid w:val="00DE0DA1"/>
    <w:rsid w:val="00DE2503"/>
    <w:rsid w:val="00DE2A4A"/>
    <w:rsid w:val="00DF2DCA"/>
    <w:rsid w:val="00DF6A20"/>
    <w:rsid w:val="00DF76FA"/>
    <w:rsid w:val="00E049CA"/>
    <w:rsid w:val="00E165E9"/>
    <w:rsid w:val="00E24C95"/>
    <w:rsid w:val="00E25DBD"/>
    <w:rsid w:val="00E30AFB"/>
    <w:rsid w:val="00E43D38"/>
    <w:rsid w:val="00E5652B"/>
    <w:rsid w:val="00E64760"/>
    <w:rsid w:val="00E9476D"/>
    <w:rsid w:val="00E96121"/>
    <w:rsid w:val="00EA1F9C"/>
    <w:rsid w:val="00EB7FA3"/>
    <w:rsid w:val="00EC2338"/>
    <w:rsid w:val="00EE14A0"/>
    <w:rsid w:val="00EE4BBE"/>
    <w:rsid w:val="00EE5F9D"/>
    <w:rsid w:val="00EF4652"/>
    <w:rsid w:val="00EF6D09"/>
    <w:rsid w:val="00F00275"/>
    <w:rsid w:val="00F00B20"/>
    <w:rsid w:val="00F028EE"/>
    <w:rsid w:val="00F042F9"/>
    <w:rsid w:val="00F06181"/>
    <w:rsid w:val="00F20863"/>
    <w:rsid w:val="00F24C62"/>
    <w:rsid w:val="00F30333"/>
    <w:rsid w:val="00F43101"/>
    <w:rsid w:val="00F61C0F"/>
    <w:rsid w:val="00F63246"/>
    <w:rsid w:val="00F63F87"/>
    <w:rsid w:val="00F65DEB"/>
    <w:rsid w:val="00F76ACB"/>
    <w:rsid w:val="00F91DA6"/>
    <w:rsid w:val="00F96035"/>
    <w:rsid w:val="00FA2647"/>
    <w:rsid w:val="00FA6822"/>
    <w:rsid w:val="00FB282B"/>
    <w:rsid w:val="00FD3EF1"/>
    <w:rsid w:val="00FD5C69"/>
    <w:rsid w:val="00FD696E"/>
    <w:rsid w:val="00FE60FE"/>
    <w:rsid w:val="00FF0BA3"/>
    <w:rsid w:val="00FF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5659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8">
    <w:name w:val="heading 8"/>
    <w:basedOn w:val="a"/>
    <w:next w:val="a"/>
    <w:link w:val="80"/>
    <w:uiPriority w:val="1"/>
    <w:unhideWhenUsed/>
    <w:qFormat/>
    <w:rsid w:val="001D5851"/>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basedOn w:val="a0"/>
    <w:uiPriority w:val="9"/>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basedOn w:val="a"/>
    <w:uiPriority w:val="34"/>
    <w:qFormat/>
    <w:rsid w:val="00EE4BBE"/>
    <w:pPr>
      <w:ind w:firstLineChars="200" w:firstLine="420"/>
    </w:pPr>
  </w:style>
  <w:style w:type="paragraph" w:styleId="a8">
    <w:name w:val="Normal (Web)"/>
    <w:basedOn w:val="a"/>
    <w:uiPriority w:val="99"/>
    <w:semiHidden/>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9">
    <w:name w:val="caption"/>
    <w:basedOn w:val="a"/>
    <w:next w:val="a"/>
    <w:link w:val="aa"/>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a">
    <w:name w:val="题注 字符"/>
    <w:link w:val="a9"/>
    <w:uiPriority w:val="35"/>
    <w:rsid w:val="00FB282B"/>
    <w:rPr>
      <w:rFonts w:ascii="Times New Roman" w:eastAsia="Malgun Gothic" w:hAnsi="Times New Roman" w:cs="Times New Roman"/>
      <w:b/>
      <w:kern w:val="0"/>
      <w:sz w:val="20"/>
      <w:szCs w:val="20"/>
      <w:lang w:val="en-GB" w:eastAsia="en-US"/>
    </w:rPr>
  </w:style>
  <w:style w:type="character" w:styleId="ab">
    <w:name w:val="Placeholder Text"/>
    <w:basedOn w:val="a0"/>
    <w:uiPriority w:val="99"/>
    <w:semiHidden/>
    <w:rsid w:val="00096952"/>
    <w:rPr>
      <w:color w:val="808080"/>
    </w:rPr>
  </w:style>
  <w:style w:type="table" w:styleId="ac">
    <w:name w:val="Table Grid"/>
    <w:basedOn w:val="a1"/>
    <w:rsid w:val="009B73D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d"/>
    <w:link w:val="B1Char"/>
    <w:qFormat/>
    <w:rsid w:val="001D5851"/>
    <w:pPr>
      <w:ind w:left="568" w:firstLineChars="0" w:hanging="284"/>
      <w:contextualSpacing w:val="0"/>
    </w:pPr>
    <w:rPr>
      <w:rFonts w:eastAsia="宋体"/>
      <w:lang w:eastAsia="en-US"/>
    </w:rPr>
  </w:style>
  <w:style w:type="character" w:customStyle="1" w:styleId="B1Char">
    <w:name w:val="B1 Char"/>
    <w:link w:val="B1"/>
    <w:rsid w:val="001D5851"/>
    <w:rPr>
      <w:rFonts w:ascii="Times New Roman" w:eastAsia="宋体" w:hAnsi="Times New Roman" w:cs="Times New Roman"/>
      <w:kern w:val="0"/>
      <w:sz w:val="20"/>
      <w:szCs w:val="20"/>
      <w:lang w:val="en-GB" w:eastAsia="en-US"/>
    </w:rPr>
  </w:style>
  <w:style w:type="paragraph" w:styleId="ad">
    <w:name w:val="List"/>
    <w:basedOn w:val="a"/>
    <w:uiPriority w:val="99"/>
    <w:semiHidden/>
    <w:unhideWhenUsed/>
    <w:rsid w:val="001D5851"/>
    <w:pPr>
      <w:ind w:left="200" w:hangingChars="200" w:hanging="200"/>
      <w:contextualSpacing/>
    </w:pPr>
  </w:style>
  <w:style w:type="character" w:customStyle="1" w:styleId="80">
    <w:name w:val="标题 8 字符"/>
    <w:basedOn w:val="a0"/>
    <w:link w:val="8"/>
    <w:uiPriority w:val="1"/>
    <w:rsid w:val="001D5851"/>
    <w:rPr>
      <w:rFonts w:asciiTheme="majorHAnsi" w:eastAsiaTheme="majorEastAsia" w:hAnsiTheme="majorHAnsi" w:cstheme="majorBidi"/>
      <w:kern w:val="0"/>
      <w:sz w:val="24"/>
      <w:szCs w:val="24"/>
      <w:lang w:val="en-GB" w:eastAsia="en-GB"/>
    </w:rPr>
  </w:style>
  <w:style w:type="paragraph" w:customStyle="1" w:styleId="Guidance">
    <w:name w:val="Guidance"/>
    <w:basedOn w:val="a"/>
    <w:link w:val="GuidanceChar"/>
    <w:rsid w:val="001D5851"/>
    <w:pPr>
      <w:overflowPunct/>
      <w:autoSpaceDE/>
      <w:autoSpaceDN/>
      <w:adjustRightInd/>
      <w:textAlignment w:val="auto"/>
    </w:pPr>
    <w:rPr>
      <w:rFonts w:eastAsiaTheme="minorEastAsia"/>
      <w:i/>
      <w:color w:val="0000FF"/>
      <w:lang w:eastAsia="en-US"/>
    </w:rPr>
  </w:style>
  <w:style w:type="character" w:customStyle="1" w:styleId="GuidanceChar">
    <w:name w:val="Guidance Char"/>
    <w:link w:val="Guidance"/>
    <w:rsid w:val="001D5851"/>
    <w:rPr>
      <w:rFonts w:ascii="Times New Roman" w:hAnsi="Times New Roman" w:cs="Times New Roman"/>
      <w:i/>
      <w:color w:val="0000FF"/>
      <w:kern w:val="0"/>
      <w:sz w:val="20"/>
      <w:szCs w:val="20"/>
      <w:lang w:val="en-GB" w:eastAsia="en-US"/>
    </w:rPr>
  </w:style>
  <w:style w:type="paragraph" w:styleId="ae">
    <w:name w:val="Balloon Text"/>
    <w:basedOn w:val="a"/>
    <w:link w:val="af"/>
    <w:uiPriority w:val="99"/>
    <w:semiHidden/>
    <w:unhideWhenUsed/>
    <w:rsid w:val="001D5851"/>
    <w:pPr>
      <w:spacing w:after="0"/>
    </w:pPr>
    <w:rPr>
      <w:sz w:val="18"/>
      <w:szCs w:val="18"/>
    </w:rPr>
  </w:style>
  <w:style w:type="character" w:customStyle="1" w:styleId="af">
    <w:name w:val="批注框文本 字符"/>
    <w:basedOn w:val="a0"/>
    <w:link w:val="ae"/>
    <w:uiPriority w:val="99"/>
    <w:semiHidden/>
    <w:rsid w:val="001D5851"/>
    <w:rPr>
      <w:rFonts w:ascii="Times New Roman" w:eastAsia="Times New Roman" w:hAnsi="Times New Roman" w:cs="Times New Roman"/>
      <w:kern w:val="0"/>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1C23F-4678-43CE-A295-5BFBF42BB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10078</TotalTime>
  <Pages>3</Pages>
  <Words>500</Words>
  <Characters>2855</Characters>
  <Application>Microsoft Office Word</Application>
  <DocSecurity>0</DocSecurity>
  <Lines>23</Lines>
  <Paragraphs>6</Paragraphs>
  <ScaleCrop>false</ScaleCrop>
  <Company/>
  <LinksUpToDate>false</LinksUpToDate>
  <CharactersWithSpaces>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刘启飞(Qifei)</dc:creator>
  <cp:keywords/>
  <dc:description/>
  <cp:lastModifiedBy>OPPO Jinqiang</cp:lastModifiedBy>
  <cp:revision>88</cp:revision>
  <dcterms:created xsi:type="dcterms:W3CDTF">2020-08-05T10:51:00Z</dcterms:created>
  <dcterms:modified xsi:type="dcterms:W3CDTF">2022-02-14T12:35:00Z</dcterms:modified>
</cp:coreProperties>
</file>